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6451FD" w14:textId="11CEA06D" w:rsidR="00C01D1D" w:rsidRDefault="00C01D1D" w:rsidP="00C01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 w:rsidR="00E255E4" w:rsidRPr="00E255E4">
        <w:rPr>
          <w:b/>
          <w:noProof/>
          <w:sz w:val="24"/>
        </w:rPr>
        <w:t>C4-245089</w:t>
      </w:r>
    </w:p>
    <w:p w14:paraId="6CAA36BE" w14:textId="4EAFF81D" w:rsidR="00C01D1D" w:rsidRDefault="00C01D1D" w:rsidP="00C01D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9949D3">
        <w:rPr>
          <w:bCs/>
          <w:i/>
          <w:iCs/>
          <w:noProof/>
        </w:rPr>
        <w:t>Revision of C4-24</w:t>
      </w:r>
      <w:r>
        <w:rPr>
          <w:bCs/>
          <w:i/>
          <w:iCs/>
          <w:noProof/>
        </w:rPr>
        <w:t>4418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151740" w:rsidR="001E41F3" w:rsidRPr="00410371" w:rsidRDefault="002C7B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4AE0">
              <w:rPr>
                <w:b/>
                <w:noProof/>
                <w:sz w:val="28"/>
              </w:rPr>
              <w:t>29.5</w:t>
            </w:r>
            <w:r w:rsidR="00A74630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3C868" w:rsidR="001E41F3" w:rsidRPr="00410371" w:rsidRDefault="002C7B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C5D7B">
              <w:rPr>
                <w:b/>
                <w:noProof/>
                <w:sz w:val="28"/>
              </w:rPr>
              <w:t>0593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3F1A43" w:rsidR="001E41F3" w:rsidRPr="00410371" w:rsidRDefault="001706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BC451" w:rsidR="001E41F3" w:rsidRPr="00410371" w:rsidRDefault="002C7B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4AE0">
              <w:rPr>
                <w:b/>
                <w:noProof/>
                <w:sz w:val="28"/>
              </w:rPr>
              <w:t>1</w:t>
            </w:r>
            <w:r w:rsidR="000B64B7">
              <w:rPr>
                <w:b/>
                <w:noProof/>
                <w:sz w:val="28"/>
              </w:rPr>
              <w:t>9</w:t>
            </w:r>
            <w:r w:rsidR="00454AE0">
              <w:rPr>
                <w:b/>
                <w:noProof/>
                <w:sz w:val="28"/>
              </w:rPr>
              <w:t>.</w:t>
            </w:r>
            <w:r w:rsidR="000B64B7">
              <w:rPr>
                <w:b/>
                <w:noProof/>
                <w:sz w:val="28"/>
              </w:rPr>
              <w:t>0</w:t>
            </w:r>
            <w:r w:rsidR="00454AE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0D6AC" w:rsidR="001E41F3" w:rsidRDefault="00A746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Local Offloading </w:t>
            </w:r>
            <w:r w:rsidR="006F6A25"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5BF7CB" w:rsidR="001E41F3" w:rsidRDefault="002C7B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54AE0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1B24B" w:rsidR="001E41F3" w:rsidRDefault="008C6022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8D035" w:rsidR="001E41F3" w:rsidRDefault="002C7B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54AE0">
              <w:rPr>
                <w:noProof/>
              </w:rPr>
              <w:t>2024-09-</w:t>
            </w:r>
            <w:r w:rsidR="008C6022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DEDDB4" w:rsidR="001E41F3" w:rsidRDefault="002C7B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54AE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18311" w:rsidR="001E41F3" w:rsidRDefault="002C7B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4AE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C27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  <w:p w14:paraId="615796D0" w14:textId="77777777" w:rsidR="00953166" w:rsidRDefault="009531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D7C7E" w14:textId="51D80F14" w:rsidR="000B64B7" w:rsidRDefault="00181A5E" w:rsidP="00BB5F35">
            <w:pPr>
              <w:pStyle w:val="CRCoverPage"/>
              <w:spacing w:after="0"/>
              <w:ind w:left="100"/>
            </w:pPr>
            <w:r>
              <w:t>Stage 2 defines the concept of local offloading policy to indicate the traffic allowed to be routed to the local part of a DN, when I-SMF based Local Offloading Management applies for non-roaming PDU sessions. See e.g. clause </w:t>
            </w:r>
            <w:r w:rsidRPr="00953166">
              <w:rPr>
                <w:i/>
                <w:iCs/>
              </w:rPr>
              <w:t>5.34.6.1</w:t>
            </w:r>
            <w:r>
              <w:rPr>
                <w:i/>
                <w:iCs/>
              </w:rPr>
              <w:t xml:space="preserve"> of </w:t>
            </w:r>
            <w:r>
              <w:t>TS 23.501:</w:t>
            </w:r>
          </w:p>
          <w:p w14:paraId="45FAED0B" w14:textId="77777777" w:rsidR="000B64B7" w:rsidRDefault="000B64B7" w:rsidP="00BB5F35">
            <w:pPr>
              <w:pStyle w:val="CRCoverPage"/>
              <w:spacing w:after="0"/>
              <w:ind w:left="100"/>
            </w:pPr>
          </w:p>
          <w:p w14:paraId="6F8A21B2" w14:textId="2D7F9F89" w:rsidR="00953166" w:rsidRPr="00953166" w:rsidRDefault="00953166" w:rsidP="00181A5E">
            <w:pPr>
              <w:pStyle w:val="CRCoverPage"/>
              <w:spacing w:after="0"/>
              <w:ind w:left="284"/>
              <w:rPr>
                <w:i/>
                <w:iCs/>
                <w:sz w:val="18"/>
                <w:szCs w:val="18"/>
              </w:rPr>
            </w:pPr>
            <w:r w:rsidRPr="00953166">
              <w:rPr>
                <w:i/>
                <w:iCs/>
                <w:sz w:val="18"/>
                <w:szCs w:val="18"/>
              </w:rPr>
              <w:t>This clause applies only in the case of non-roaming or LBO roaming as control of UL CL/Branching Point in VPLMN is not supported in HR case. It applies for the architectures described in clauses 5.34.4 and 5.34.5</w:t>
            </w:r>
          </w:p>
          <w:p w14:paraId="68881D42" w14:textId="66408387" w:rsidR="000B64B7" w:rsidRPr="00E31AD2" w:rsidRDefault="00953166" w:rsidP="00181A5E">
            <w:pPr>
              <w:pStyle w:val="CRCoverPage"/>
              <w:spacing w:after="0"/>
              <w:ind w:left="284"/>
              <w:rPr>
                <w:i/>
                <w:iCs/>
                <w:sz w:val="18"/>
                <w:szCs w:val="18"/>
              </w:rPr>
            </w:pPr>
            <w:r w:rsidRPr="00953166">
              <w:rPr>
                <w:i/>
                <w:iCs/>
                <w:sz w:val="18"/>
                <w:szCs w:val="18"/>
              </w:rPr>
              <w:t xml:space="preserve">When the I-SMF is inserted into a PDU Session, e.g. during PDU Session establishment or due to UE mobility, the I-SMF may provide the DNAI list it supports to the SMF. Based on the DNAI list information received from I-SMF, </w:t>
            </w:r>
            <w:r w:rsidRPr="00953166">
              <w:rPr>
                <w:i/>
                <w:iCs/>
                <w:sz w:val="18"/>
                <w:szCs w:val="18"/>
                <w:highlight w:val="yellow"/>
              </w:rPr>
              <w:t>the SMF may provide</w:t>
            </w:r>
            <w:r w:rsidRPr="00953166">
              <w:rPr>
                <w:i/>
                <w:iCs/>
                <w:sz w:val="18"/>
                <w:szCs w:val="18"/>
              </w:rPr>
              <w:t xml:space="preserve"> the DNAI(s) of interest for this PDU Session for local traffic steering </w:t>
            </w:r>
            <w:r w:rsidRPr="00953166">
              <w:rPr>
                <w:i/>
                <w:iCs/>
                <w:sz w:val="18"/>
                <w:szCs w:val="18"/>
                <w:highlight w:val="yellow"/>
              </w:rPr>
              <w:t>and local offloading policy received from PCF that indicates IP range(s) and/or FQDN(s) allowed to be routed to the local part of a DN to the I-SMF</w:t>
            </w:r>
            <w:r w:rsidRPr="00953166">
              <w:rPr>
                <w:i/>
                <w:iCs/>
                <w:sz w:val="18"/>
                <w:szCs w:val="18"/>
              </w:rPr>
              <w:t xml:space="preserve"> e.g. immediately or when a new or updated or removed PCC rule(s) is/are received. The DNAI(s) of interest is derived from PCC rules. </w:t>
            </w:r>
            <w:r w:rsidRPr="00953166">
              <w:rPr>
                <w:i/>
                <w:iCs/>
                <w:sz w:val="18"/>
                <w:szCs w:val="18"/>
                <w:highlight w:val="yellow"/>
              </w:rPr>
              <w:t>The local offloading policy received from PCF is sent via SMF to the I-SMF</w:t>
            </w:r>
            <w:r w:rsidRPr="00953166">
              <w:rPr>
                <w:i/>
                <w:iCs/>
                <w:sz w:val="18"/>
                <w:szCs w:val="18"/>
              </w:rPr>
              <w:t>.</w:t>
            </w:r>
          </w:p>
          <w:p w14:paraId="708AA7DE" w14:textId="6607C094" w:rsidR="00FC6F6A" w:rsidRDefault="00FC6F6A" w:rsidP="00A655E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0C95A" w14:textId="77777777" w:rsidR="00DB7410" w:rsidRDefault="00181A5E" w:rsidP="00E31AD2">
            <w:pPr>
              <w:pStyle w:val="CRCoverPage"/>
              <w:spacing w:after="0"/>
              <w:ind w:left="100"/>
            </w:pPr>
            <w:r>
              <w:t>A new common data type is defined for the Local Offloading Policy information.</w:t>
            </w:r>
          </w:p>
          <w:p w14:paraId="6E261CBE" w14:textId="77777777" w:rsidR="00B45CB5" w:rsidRDefault="00B45CB5" w:rsidP="00E31AD2">
            <w:pPr>
              <w:pStyle w:val="CRCoverPage"/>
              <w:spacing w:after="0"/>
              <w:ind w:left="100"/>
            </w:pPr>
          </w:p>
          <w:p w14:paraId="3D9C6BB4" w14:textId="77777777" w:rsidR="00B45CB5" w:rsidRDefault="00B45CB5" w:rsidP="00E31AD2">
            <w:pPr>
              <w:pStyle w:val="CRCoverPage"/>
              <w:spacing w:after="0"/>
              <w:ind w:left="100"/>
            </w:pPr>
            <w:r>
              <w:t>The description of the OffloadIdentifier data type is updated to support I-SMF based Local Offloading Management.</w:t>
            </w:r>
          </w:p>
          <w:p w14:paraId="31C656EC" w14:textId="0CF97CE0" w:rsidR="00B45CB5" w:rsidRDefault="00B45CB5" w:rsidP="00E31AD2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891182" w:rsidR="001E41F3" w:rsidRDefault="009F4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510B3" w:rsidR="001E41F3" w:rsidRDefault="005D401C" w:rsidP="00F2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5.4.2, </w:t>
            </w:r>
            <w:r w:rsidR="00181A5E">
              <w:rPr>
                <w:noProof/>
              </w:rPr>
              <w:t>5.4.4.x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86577C" w:rsidR="001E41F3" w:rsidRDefault="000F0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A655E9">
              <w:rPr>
                <w:noProof/>
              </w:rPr>
              <w:t xml:space="preserve">adds new backward compatible features to the </w:t>
            </w:r>
            <w:r w:rsidR="00BD5931">
              <w:rPr>
                <w:noProof/>
              </w:rPr>
              <w:t xml:space="preserve">YAML file </w:t>
            </w:r>
            <w:r w:rsidR="00E00524">
              <w:rPr>
                <w:noProof/>
              </w:rPr>
              <w:t>of the Common Data Types.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83F2A" w14:textId="77777777" w:rsidR="001A5D3B" w:rsidRDefault="00E5083D" w:rsidP="00E5083D">
            <w:pPr>
              <w:pStyle w:val="CRCoverPage"/>
              <w:spacing w:after="0"/>
              <w:ind w:left="100"/>
              <w:rPr>
                <w:noProof/>
              </w:rPr>
            </w:pPr>
            <w:r w:rsidRPr="001A5D3B">
              <w:rPr>
                <w:noProof/>
                <w:u w:val="single"/>
              </w:rPr>
              <w:t>Rev. 2</w:t>
            </w:r>
            <w:r>
              <w:rPr>
                <w:noProof/>
              </w:rPr>
              <w:t xml:space="preserve">: </w:t>
            </w:r>
          </w:p>
          <w:p w14:paraId="774424C7" w14:textId="77777777" w:rsidR="001A5D3B" w:rsidRDefault="001A5D3B" w:rsidP="00E508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2A1A19" w14:textId="33AAAF9C" w:rsidR="008863B9" w:rsidRDefault="003C4764" w:rsidP="00E50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23.503 #</w:t>
            </w:r>
            <w:r w:rsidR="000B391F">
              <w:rPr>
                <w:noProof/>
              </w:rPr>
              <w:t>1401</w:t>
            </w:r>
            <w:r>
              <w:rPr>
                <w:noProof/>
              </w:rPr>
              <w:t xml:space="preserve"> (</w:t>
            </w:r>
            <w:hyperlink r:id="rId12" w:history="1">
              <w:r w:rsidRPr="005A1BF4">
                <w:rPr>
                  <w:rFonts w:cs="Arial"/>
                  <w:b/>
                  <w:bCs/>
                  <w:color w:val="0000FF"/>
                  <w:u w:val="single"/>
                  <w:lang w:val="en-US"/>
                </w:rPr>
                <w:t>S2-2410935</w:t>
              </w:r>
            </w:hyperlink>
            <w:r>
              <w:rPr>
                <w:noProof/>
              </w:rPr>
              <w:t xml:space="preserve">) has clarified the </w:t>
            </w:r>
            <w:r w:rsidR="001A5D3B">
              <w:rPr>
                <w:noProof/>
              </w:rPr>
              <w:t>definition and use</w:t>
            </w:r>
            <w:r>
              <w:rPr>
                <w:noProof/>
              </w:rPr>
              <w:t xml:space="preserve"> of the offload identifier and </w:t>
            </w:r>
            <w:r w:rsidR="001A5D3B">
              <w:rPr>
                <w:noProof/>
              </w:rPr>
              <w:t>deleted</w:t>
            </w:r>
            <w:r>
              <w:rPr>
                <w:noProof/>
              </w:rPr>
              <w:t xml:space="preserve"> the related editor’s note from stage 2.</w:t>
            </w:r>
          </w:p>
          <w:p w14:paraId="690E6AB2" w14:textId="77777777" w:rsidR="003C4764" w:rsidRDefault="003C4764" w:rsidP="00E508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43FBAF" w14:textId="2EF0ABF4" w:rsidR="003C4764" w:rsidRPr="003C4764" w:rsidRDefault="003C4764" w:rsidP="001A5D3B">
            <w:pPr>
              <w:pStyle w:val="CRCoverPage"/>
              <w:spacing w:after="0"/>
              <w:ind w:left="284"/>
              <w:rPr>
                <w:i/>
                <w:iCs/>
                <w:noProof/>
                <w:sz w:val="18"/>
                <w:szCs w:val="18"/>
              </w:rPr>
            </w:pPr>
            <w:r w:rsidRPr="001A5D3B">
              <w:rPr>
                <w:i/>
                <w:iCs/>
                <w:noProof/>
                <w:sz w:val="18"/>
                <w:szCs w:val="18"/>
              </w:rPr>
              <w:t>“</w:t>
            </w:r>
            <w:r w:rsidRPr="003C4764">
              <w:rPr>
                <w:i/>
                <w:iCs/>
                <w:noProof/>
                <w:sz w:val="18"/>
                <w:szCs w:val="18"/>
              </w:rPr>
              <w:t xml:space="preserve">In non-roaming scenario if the PCF receives over the SM policy association establishment request with Local Offloading Policy indication, </w:t>
            </w:r>
            <w:r w:rsidRPr="003C4764">
              <w:rPr>
                <w:i/>
                <w:iCs/>
                <w:noProof/>
                <w:sz w:val="18"/>
                <w:szCs w:val="18"/>
                <w:highlight w:val="yellow"/>
              </w:rPr>
              <w:t>the PCF may provide local offloading policy (if available) and/or the associated Offload Identifier to the SMF</w:t>
            </w:r>
            <w:r w:rsidRPr="003C4764">
              <w:rPr>
                <w:i/>
                <w:iCs/>
                <w:noProof/>
                <w:sz w:val="18"/>
                <w:szCs w:val="18"/>
              </w:rPr>
              <w:t>. The detailed attributes of this policy are specified under PDU Session related policy information as described in clause 6.4.</w:t>
            </w:r>
          </w:p>
          <w:p w14:paraId="01C0C659" w14:textId="5C8FA8BE" w:rsidR="003C4764" w:rsidRPr="001A5D3B" w:rsidRDefault="003C4764" w:rsidP="001A5D3B">
            <w:pPr>
              <w:pStyle w:val="CRCoverPage"/>
              <w:spacing w:after="0"/>
              <w:ind w:left="284"/>
              <w:rPr>
                <w:i/>
                <w:iCs/>
                <w:noProof/>
                <w:sz w:val="18"/>
                <w:szCs w:val="18"/>
              </w:rPr>
            </w:pPr>
            <w:r w:rsidRPr="001A5D3B">
              <w:rPr>
                <w:i/>
                <w:iCs/>
                <w:noProof/>
                <w:sz w:val="18"/>
                <w:szCs w:val="18"/>
              </w:rPr>
              <w:t>…</w:t>
            </w:r>
          </w:p>
          <w:p w14:paraId="2F25487C" w14:textId="7AA83E65" w:rsidR="003C4764" w:rsidRPr="001A5D3B" w:rsidRDefault="003C4764" w:rsidP="001A5D3B">
            <w:pPr>
              <w:pStyle w:val="CRCoverPage"/>
              <w:spacing w:after="0"/>
              <w:ind w:left="284"/>
              <w:rPr>
                <w:i/>
                <w:iCs/>
                <w:noProof/>
                <w:sz w:val="18"/>
                <w:szCs w:val="18"/>
              </w:rPr>
            </w:pPr>
            <w:r w:rsidRPr="001A5D3B">
              <w:rPr>
                <w:i/>
                <w:iCs/>
                <w:noProof/>
                <w:sz w:val="18"/>
                <w:szCs w:val="18"/>
                <w:highlight w:val="yellow"/>
              </w:rPr>
              <w:t>The Offload Identifier is used to identify a certain Local Offloading Management Policy tagged with this Offload Identifier. It may refer to a preconfigured policy stored in the SMF and I-SMF</w:t>
            </w:r>
            <w:r w:rsidRPr="001A5D3B">
              <w:rPr>
                <w:i/>
                <w:iCs/>
                <w:noProof/>
                <w:sz w:val="18"/>
                <w:szCs w:val="18"/>
              </w:rPr>
              <w:t>, see details in TS 23.548 [33].“</w:t>
            </w:r>
          </w:p>
          <w:p w14:paraId="655B217E" w14:textId="77777777" w:rsidR="001A5D3B" w:rsidRDefault="001A5D3B" w:rsidP="001A5D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811EE7" w14:textId="3010E73B" w:rsidR="0005181D" w:rsidRDefault="0005181D" w:rsidP="00E50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Given that an SMF may act both as an I-SMF and as a V-SMF for different PDU sessions, it is proposed to encode the Offload Identifier of the Local Offloading Management Policy like defined for HR-SBO, i.e. including the PLMN ID and a unique identifier of the policy</w:t>
            </w:r>
            <w:r w:rsidR="001D12A3">
              <w:rPr>
                <w:noProof/>
              </w:rPr>
              <w:t xml:space="preserve"> information</w:t>
            </w:r>
            <w:r>
              <w:rPr>
                <w:noProof/>
              </w:rPr>
              <w:t xml:space="preserve"> within the PLMN. </w:t>
            </w:r>
            <w:r w:rsidR="000F08E8">
              <w:rPr>
                <w:noProof/>
              </w:rPr>
              <w:t>This enables a consistent encoding</w:t>
            </w:r>
            <w:r w:rsidR="001D12A3">
              <w:rPr>
                <w:noProof/>
              </w:rPr>
              <w:t xml:space="preserve"> of the Offload Identifier</w:t>
            </w:r>
            <w:r w:rsidR="000F08E8">
              <w:rPr>
                <w:noProof/>
              </w:rPr>
              <w:t xml:space="preserve"> for HR-SBO and I-SMF based </w:t>
            </w:r>
            <w:r w:rsidR="001D12A3">
              <w:rPr>
                <w:noProof/>
              </w:rPr>
              <w:t>L</w:t>
            </w:r>
            <w:r w:rsidR="000F08E8">
              <w:rPr>
                <w:noProof/>
              </w:rPr>
              <w:t xml:space="preserve">ocal </w:t>
            </w:r>
            <w:r w:rsidR="001D12A3">
              <w:rPr>
                <w:noProof/>
              </w:rPr>
              <w:t>O</w:t>
            </w:r>
            <w:r w:rsidR="000F08E8">
              <w:rPr>
                <w:noProof/>
              </w:rPr>
              <w:t xml:space="preserve">ffloading </w:t>
            </w:r>
            <w:r w:rsidR="001D12A3">
              <w:rPr>
                <w:noProof/>
              </w:rPr>
              <w:t>M</w:t>
            </w:r>
            <w:r w:rsidR="000F08E8">
              <w:rPr>
                <w:noProof/>
              </w:rPr>
              <w:t>anagement, with the offload information</w:t>
            </w:r>
            <w:r w:rsidR="001D12A3">
              <w:rPr>
                <w:noProof/>
              </w:rPr>
              <w:t xml:space="preserve"> instance always associated with the PLMN ID of the PLMN providing the information</w:t>
            </w:r>
            <w:r w:rsidR="000F08E8">
              <w:rPr>
                <w:noProof/>
              </w:rPr>
              <w:t>.</w:t>
            </w:r>
          </w:p>
          <w:p w14:paraId="6ACA4173" w14:textId="126B26EE" w:rsidR="003C4764" w:rsidRDefault="003C4764" w:rsidP="00E508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AC3B20" w14:textId="77777777" w:rsidR="00A74630" w:rsidRDefault="00A74630" w:rsidP="00C57162">
      <w:pPr>
        <w:pStyle w:val="Heading4"/>
      </w:pPr>
      <w:bookmarkStart w:id="1" w:name="_Toc25073927"/>
      <w:bookmarkStart w:id="2" w:name="_Toc34063110"/>
      <w:bookmarkStart w:id="3" w:name="_Toc43120087"/>
      <w:bookmarkStart w:id="4" w:name="_Toc49768142"/>
      <w:bookmarkStart w:id="5" w:name="_Toc56434315"/>
      <w:bookmarkStart w:id="6" w:name="_Toc177464986"/>
      <w:bookmarkStart w:id="7" w:name="_Toc19709012"/>
      <w:bookmarkStart w:id="8" w:name="_Toc27745090"/>
      <w:bookmarkStart w:id="9" w:name="_Toc29803243"/>
      <w:bookmarkStart w:id="10" w:name="_Toc35970033"/>
      <w:bookmarkStart w:id="11" w:name="_Toc36050827"/>
      <w:bookmarkStart w:id="12" w:name="_Toc44847546"/>
      <w:bookmarkStart w:id="13" w:name="_Toc51845200"/>
      <w:bookmarkStart w:id="14" w:name="_Toc51845531"/>
      <w:bookmarkStart w:id="15" w:name="_Toc51847051"/>
      <w:bookmarkStart w:id="16" w:name="_Toc57022682"/>
      <w:bookmarkStart w:id="17" w:name="_Toc170152989"/>
      <w:bookmarkStart w:id="18" w:name="_Toc25073751"/>
      <w:bookmarkStart w:id="19" w:name="_Toc34062916"/>
      <w:bookmarkStart w:id="20" w:name="_Toc43119884"/>
      <w:bookmarkStart w:id="21" w:name="_Toc49767936"/>
      <w:bookmarkStart w:id="22" w:name="_Toc56434109"/>
      <w:bookmarkStart w:id="23" w:name="_Toc58591014"/>
      <w:bookmarkStart w:id="24" w:name="_Toc85462056"/>
      <w:bookmarkStart w:id="25" w:name="_Toc88667317"/>
      <w:bookmarkStart w:id="26" w:name="_Toc170114482"/>
      <w:bookmarkStart w:id="27" w:name="_Toc175568711"/>
      <w:bookmarkStart w:id="28" w:name="_Toc19708938"/>
      <w:bookmarkStart w:id="29" w:name="_Toc35969911"/>
      <w:bookmarkStart w:id="30" w:name="_Toc36050705"/>
      <w:bookmarkStart w:id="31" w:name="_Toc44847417"/>
      <w:bookmarkStart w:id="32" w:name="_Toc51845069"/>
      <w:bookmarkStart w:id="33" w:name="_Toc51845400"/>
      <w:bookmarkStart w:id="34" w:name="_Toc51846920"/>
      <w:bookmarkStart w:id="35" w:name="_Toc57022547"/>
      <w:bookmarkStart w:id="36" w:name="_Toc170152838"/>
      <w:bookmarkStart w:id="37" w:name="_Toc170152841"/>
    </w:p>
    <w:p w14:paraId="7FC94E5A" w14:textId="77777777" w:rsidR="00A74630" w:rsidRPr="00A74630" w:rsidRDefault="00A74630" w:rsidP="00A74630"/>
    <w:p w14:paraId="0A98C1B6" w14:textId="77777777" w:rsidR="00A74630" w:rsidRPr="006B5418" w:rsidRDefault="00A74630" w:rsidP="00A746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9A1A41" w14:textId="77777777" w:rsidR="000415C5" w:rsidRPr="001D2CEF" w:rsidRDefault="000415C5" w:rsidP="000415C5">
      <w:pPr>
        <w:pStyle w:val="Heading3"/>
      </w:pPr>
      <w:bookmarkStart w:id="38" w:name="_Toc24925810"/>
      <w:bookmarkStart w:id="39" w:name="_Toc24925988"/>
      <w:bookmarkStart w:id="40" w:name="_Toc24926164"/>
      <w:bookmarkStart w:id="41" w:name="_Toc33964017"/>
      <w:bookmarkStart w:id="42" w:name="_Toc33980773"/>
      <w:bookmarkStart w:id="43" w:name="_Toc36462574"/>
      <w:bookmarkStart w:id="44" w:name="_Toc36462770"/>
      <w:bookmarkStart w:id="45" w:name="_Toc43026009"/>
      <w:bookmarkStart w:id="46" w:name="_Toc49763543"/>
      <w:bookmarkStart w:id="47" w:name="_Toc56754239"/>
      <w:bookmarkStart w:id="48" w:name="_Toc88743006"/>
      <w:bookmarkStart w:id="49" w:name="_Toc101253916"/>
      <w:bookmarkStart w:id="50" w:name="_Toc101254355"/>
      <w:bookmarkStart w:id="51" w:name="_Toc104112067"/>
      <w:bookmarkStart w:id="52" w:name="_Toc104192244"/>
      <w:bookmarkStart w:id="53" w:name="_Toc104192808"/>
      <w:bookmarkStart w:id="54" w:name="_Toc133336186"/>
      <w:bookmarkStart w:id="55" w:name="_Toc143984674"/>
      <w:bookmarkStart w:id="56" w:name="_Toc144147450"/>
      <w:bookmarkStart w:id="57" w:name="_Toc153885244"/>
      <w:bookmarkStart w:id="58" w:name="_Toc177548778"/>
      <w:bookmarkStart w:id="59" w:name="_Toc133336314"/>
      <w:bookmarkStart w:id="60" w:name="_Toc143984803"/>
      <w:bookmarkStart w:id="61" w:name="_Toc144147580"/>
      <w:bookmarkStart w:id="62" w:name="_Toc153885374"/>
      <w:bookmarkStart w:id="63" w:name="_Toc1775489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1D2CEF">
        <w:t>5.4.2</w:t>
      </w:r>
      <w:r w:rsidRPr="001D2CEF">
        <w:tab/>
        <w:t>Simple Data Types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5EE10F2" w14:textId="77777777" w:rsidR="000415C5" w:rsidRPr="001D2CEF" w:rsidRDefault="000415C5" w:rsidP="000415C5">
      <w:r w:rsidRPr="001D2CEF">
        <w:t>This clause specifies common simple data types.</w:t>
      </w:r>
    </w:p>
    <w:p w14:paraId="090CEBE2" w14:textId="77777777" w:rsidR="000415C5" w:rsidRPr="001D2CEF" w:rsidRDefault="000415C5" w:rsidP="000415C5">
      <w:pPr>
        <w:pStyle w:val="TH"/>
      </w:pPr>
      <w:r w:rsidRPr="001D2CEF">
        <w:lastRenderedPageBreak/>
        <w:t>Table 5.4.2-1: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0415C5" w:rsidRPr="001D2CEF" w14:paraId="4276080A" w14:textId="77777777" w:rsidTr="007262F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1FA05" w14:textId="77777777" w:rsidR="000415C5" w:rsidRPr="001D2CEF" w:rsidRDefault="000415C5" w:rsidP="007262FA">
            <w:pPr>
              <w:pStyle w:val="TAH"/>
            </w:pPr>
            <w:r w:rsidRPr="001D2CEF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5F24" w14:textId="77777777" w:rsidR="000415C5" w:rsidRPr="001D2CEF" w:rsidRDefault="000415C5" w:rsidP="007262FA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BD34D" w14:textId="77777777" w:rsidR="000415C5" w:rsidRPr="001D2CEF" w:rsidRDefault="000415C5" w:rsidP="007262FA">
            <w:pPr>
              <w:pStyle w:val="TAH"/>
            </w:pPr>
            <w:r w:rsidRPr="001D2CEF">
              <w:t>Description</w:t>
            </w:r>
          </w:p>
        </w:tc>
      </w:tr>
      <w:tr w:rsidR="000415C5" w:rsidRPr="001D2CEF" w14:paraId="2DCDB1DC" w14:textId="77777777" w:rsidTr="007262F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F4405" w14:textId="77777777" w:rsidR="000415C5" w:rsidRPr="001D2CEF" w:rsidRDefault="000415C5" w:rsidP="007262FA">
            <w:pPr>
              <w:pStyle w:val="TAL"/>
            </w:pPr>
            <w:r w:rsidRPr="001D2CEF">
              <w:t>ApplicationId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14C3B" w14:textId="77777777" w:rsidR="000415C5" w:rsidRPr="001D2CEF" w:rsidRDefault="000415C5" w:rsidP="007262FA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565A2A" w14:textId="77777777" w:rsidR="000415C5" w:rsidRPr="001D2CEF" w:rsidRDefault="000415C5" w:rsidP="007262FA">
            <w:pPr>
              <w:pStyle w:val="TAL"/>
            </w:pPr>
            <w:r w:rsidRPr="001D2CEF">
              <w:rPr>
                <w:lang w:eastAsia="zh-CN"/>
              </w:rPr>
              <w:t xml:space="preserve">String providing an application identifier. </w:t>
            </w:r>
          </w:p>
        </w:tc>
      </w:tr>
      <w:tr w:rsidR="000415C5" w:rsidRPr="001D2CEF" w14:paraId="4049DAB8" w14:textId="77777777" w:rsidTr="000415C5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14251" w14:textId="30EDF612" w:rsidR="000415C5" w:rsidRPr="000415C5" w:rsidRDefault="000415C5" w:rsidP="007262FA">
            <w:pPr>
              <w:pStyle w:val="TAL"/>
              <w:rPr>
                <w:color w:val="0070C0"/>
                <w:lang w:eastAsia="zh-CN"/>
              </w:rPr>
            </w:pPr>
            <w:r w:rsidRPr="000415C5">
              <w:rPr>
                <w:color w:val="0070C0"/>
              </w:rPr>
              <w:t xml:space="preserve">*** skipped for clarity *** </w:t>
            </w:r>
          </w:p>
        </w:tc>
      </w:tr>
      <w:tr w:rsidR="000415C5" w:rsidRPr="001D2CEF" w14:paraId="375F4D52" w14:textId="77777777" w:rsidTr="007262F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9FC4F" w14:textId="77777777" w:rsidR="000415C5" w:rsidRDefault="000415C5" w:rsidP="007262FA">
            <w:pPr>
              <w:pStyle w:val="TAL"/>
              <w:rPr>
                <w:lang w:eastAsia="zh-CN"/>
              </w:rPr>
            </w:pPr>
            <w:r>
              <w:t>GeoSatelliteId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14095" w14:textId="77777777" w:rsidR="000415C5" w:rsidRDefault="000415C5" w:rsidP="007262FA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6784D2" w14:textId="77777777" w:rsidR="000415C5" w:rsidRDefault="000415C5" w:rsidP="007262FA">
            <w:pPr>
              <w:pStyle w:val="TAL"/>
            </w:pPr>
            <w:r>
              <w:t xml:space="preserve">Unique identifier of a </w:t>
            </w:r>
            <w:r w:rsidRPr="000A47C5">
              <w:t>GEO satellite</w:t>
            </w:r>
            <w:r w:rsidRPr="001D2CEF">
              <w:rPr>
                <w:rFonts w:cs="Arial"/>
                <w:szCs w:val="18"/>
              </w:rPr>
              <w:t xml:space="preserve">. See </w:t>
            </w:r>
            <w:r>
              <w:rPr>
                <w:rFonts w:cs="Arial"/>
                <w:szCs w:val="18"/>
              </w:rPr>
              <w:t xml:space="preserve">e.g. </w:t>
            </w:r>
            <w:r w:rsidRPr="001D2CEF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> </w:t>
            </w:r>
            <w:r>
              <w:t>5.43.2</w:t>
            </w:r>
            <w:r w:rsidRPr="001D2CE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in</w:t>
            </w:r>
            <w:r w:rsidRPr="001D2CEF">
              <w:rPr>
                <w:rFonts w:cs="Arial"/>
                <w:szCs w:val="18"/>
              </w:rPr>
              <w:t xml:space="preserve"> 3GPP TS 23.</w:t>
            </w:r>
            <w:r>
              <w:rPr>
                <w:rFonts w:cs="Arial"/>
                <w:szCs w:val="18"/>
              </w:rPr>
              <w:t>501</w:t>
            </w:r>
            <w:r w:rsidRPr="001D2CEF"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</w:rPr>
              <w:t>2</w:t>
            </w:r>
            <w:r w:rsidRPr="001D2CEF">
              <w:rPr>
                <w:rFonts w:cs="Arial"/>
                <w:szCs w:val="18"/>
              </w:rPr>
              <w:t>].</w:t>
            </w:r>
          </w:p>
        </w:tc>
      </w:tr>
      <w:tr w:rsidR="000415C5" w:rsidRPr="001D2CEF" w14:paraId="3ECE80E3" w14:textId="77777777" w:rsidTr="007262F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62551" w14:textId="77777777" w:rsidR="000415C5" w:rsidRDefault="000415C5" w:rsidP="007262FA">
            <w:pPr>
              <w:pStyle w:val="TAL"/>
            </w:pPr>
            <w:r>
              <w:t>OffloadIdentifier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28F28" w14:textId="77777777" w:rsidR="000415C5" w:rsidRDefault="000415C5" w:rsidP="007262FA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EADF99" w14:textId="4EFBDBAA" w:rsidR="000415C5" w:rsidRDefault="000415C5" w:rsidP="007262FA">
            <w:pPr>
              <w:pStyle w:val="TAL"/>
            </w:pPr>
            <w:r>
              <w:t>Offload identifier uniquely identifying a VPLMN offloading policy information instance of the HPLMN</w:t>
            </w:r>
            <w:ins w:id="64" w:author="Bruno Landais - rev2" w:date="2024-10-28T17:14:00Z" w16du:dateUtc="2024-10-28T16:14:00Z">
              <w:r w:rsidR="008D4DA6">
                <w:t xml:space="preserve"> (for </w:t>
              </w:r>
            </w:ins>
            <w:ins w:id="65" w:author="Bruno Landais - rev2" w:date="2024-10-28T17:15:00Z" w16du:dateUtc="2024-10-28T16:15:00Z">
              <w:r w:rsidR="008D4DA6">
                <w:t xml:space="preserve">HR-SBO) or uniquely identifying a </w:t>
              </w:r>
            </w:ins>
            <w:ins w:id="66" w:author="Bruno Landais - rev2" w:date="2024-10-28T17:40:00Z" w16du:dateUtc="2024-10-28T16:40:00Z">
              <w:r w:rsidR="00C45D50">
                <w:t>L</w:t>
              </w:r>
            </w:ins>
            <w:ins w:id="67" w:author="Bruno Landais - rev2" w:date="2024-10-28T17:15:00Z" w16du:dateUtc="2024-10-28T16:15:00Z">
              <w:r w:rsidR="008D4DA6">
                <w:t xml:space="preserve">ocal </w:t>
              </w:r>
            </w:ins>
            <w:ins w:id="68" w:author="Bruno Landais - rev2" w:date="2024-10-28T17:40:00Z" w16du:dateUtc="2024-10-28T16:40:00Z">
              <w:r w:rsidR="00C45D50">
                <w:t>O</w:t>
              </w:r>
            </w:ins>
            <w:ins w:id="69" w:author="Bruno Landais - rev2" w:date="2024-10-28T17:15:00Z" w16du:dateUtc="2024-10-28T16:15:00Z">
              <w:r w:rsidR="008D4DA6">
                <w:t xml:space="preserve">ffloading </w:t>
              </w:r>
            </w:ins>
            <w:ins w:id="70" w:author="Bruno Landais - rev2" w:date="2024-10-28T17:40:00Z" w16du:dateUtc="2024-10-28T16:40:00Z">
              <w:r w:rsidR="00C45D50">
                <w:t>M</w:t>
              </w:r>
            </w:ins>
            <w:ins w:id="71" w:author="Bruno Landais - rev2" w:date="2024-10-28T17:15:00Z" w16du:dateUtc="2024-10-28T16:15:00Z">
              <w:r w:rsidR="008D4DA6">
                <w:t xml:space="preserve">anagement </w:t>
              </w:r>
            </w:ins>
            <w:ins w:id="72" w:author="Bruno Landais - rev2" w:date="2024-10-28T17:40:00Z" w16du:dateUtc="2024-10-28T16:40:00Z">
              <w:r w:rsidR="00C45D50">
                <w:t>P</w:t>
              </w:r>
            </w:ins>
            <w:ins w:id="73" w:author="Bruno Landais - rev2" w:date="2024-10-28T17:15:00Z" w16du:dateUtc="2024-10-28T16:15:00Z">
              <w:r w:rsidR="008D4DA6">
                <w:t>olicy information instance of the PLMN (for</w:t>
              </w:r>
            </w:ins>
            <w:ins w:id="74" w:author="Bruno Landais - rev2" w:date="2024-10-28T17:16:00Z" w16du:dateUtc="2024-10-28T16:16:00Z">
              <w:r w:rsidR="008D4DA6">
                <w:t xml:space="preserve"> I-SMF based local offloading management)</w:t>
              </w:r>
            </w:ins>
            <w:r>
              <w:t>.</w:t>
            </w:r>
          </w:p>
          <w:p w14:paraId="1690EA58" w14:textId="77777777" w:rsidR="000415C5" w:rsidRDefault="000415C5" w:rsidP="007262FA">
            <w:pPr>
              <w:pStyle w:val="TAL"/>
            </w:pPr>
          </w:p>
          <w:p w14:paraId="507AEBD0" w14:textId="5B9830BA" w:rsidR="000415C5" w:rsidRDefault="008D4DA6" w:rsidP="007262FA">
            <w:pPr>
              <w:pStyle w:val="TAL"/>
              <w:rPr>
                <w:ins w:id="75" w:author="Bruno Landais - rev2" w:date="2024-10-28T17:17:00Z" w16du:dateUtc="2024-10-28T16:17:00Z"/>
              </w:rPr>
            </w:pPr>
            <w:ins w:id="76" w:author="Bruno Landais - rev2" w:date="2024-10-28T17:17:00Z" w16du:dateUtc="2024-10-28T16:17:00Z">
              <w:r>
                <w:t xml:space="preserve">For HR-SBO, </w:t>
              </w:r>
            </w:ins>
            <w:del w:id="77" w:author="Bruno Landais - rev2" w:date="2024-10-28T17:17:00Z" w16du:dateUtc="2024-10-28T16:17:00Z">
              <w:r w:rsidR="000415C5" w:rsidDel="008D4DA6">
                <w:delText>I</w:delText>
              </w:r>
            </w:del>
            <w:ins w:id="78" w:author="Bruno Landais - rev2" w:date="2024-10-28T17:17:00Z" w16du:dateUtc="2024-10-28T16:17:00Z">
              <w:r>
                <w:t>i</w:t>
              </w:r>
            </w:ins>
            <w:r w:rsidR="000415C5">
              <w:t>t shall comprise the PLMN ID of the HPLMN providing the VPLMN offloading policy and a unique identifier of the VPLMN offloading policy instance in the HPLMN.</w:t>
            </w:r>
          </w:p>
          <w:p w14:paraId="008FE74E" w14:textId="77777777" w:rsidR="008D4DA6" w:rsidRDefault="008D4DA6" w:rsidP="007262FA">
            <w:pPr>
              <w:pStyle w:val="TAL"/>
              <w:rPr>
                <w:ins w:id="79" w:author="Bruno Landais - rev2" w:date="2024-10-28T17:17:00Z" w16du:dateUtc="2024-10-28T16:17:00Z"/>
              </w:rPr>
            </w:pPr>
          </w:p>
          <w:p w14:paraId="5DA766E0" w14:textId="191F768D" w:rsidR="008D4DA6" w:rsidRDefault="008D4DA6" w:rsidP="007262FA">
            <w:pPr>
              <w:pStyle w:val="TAL"/>
            </w:pPr>
            <w:ins w:id="80" w:author="Bruno Landais - rev2" w:date="2024-10-28T17:17:00Z" w16du:dateUtc="2024-10-28T16:17:00Z">
              <w:r>
                <w:t>For I-SMF based Local Offlo</w:t>
              </w:r>
            </w:ins>
            <w:ins w:id="81" w:author="Bruno Landais - rev2" w:date="2024-10-28T17:18:00Z" w16du:dateUtc="2024-10-28T16:18:00Z">
              <w:r>
                <w:t xml:space="preserve">ading management, it shall comprise the PLMN ID of the PLMN providing the </w:t>
              </w:r>
            </w:ins>
            <w:ins w:id="82" w:author="Bruno Landais - rev2" w:date="2024-10-28T17:27:00Z" w16du:dateUtc="2024-10-28T16:27:00Z">
              <w:r w:rsidR="00F41507">
                <w:t>l</w:t>
              </w:r>
            </w:ins>
            <w:ins w:id="83" w:author="Bruno Landais - rev2" w:date="2024-10-28T17:18:00Z" w16du:dateUtc="2024-10-28T16:18:00Z">
              <w:r>
                <w:t>oca</w:t>
              </w:r>
            </w:ins>
            <w:ins w:id="84" w:author="Bruno Landais - rev2" w:date="2024-10-28T17:19:00Z" w16du:dateUtc="2024-10-28T16:19:00Z">
              <w:r>
                <w:t xml:space="preserve">l </w:t>
              </w:r>
            </w:ins>
            <w:ins w:id="85" w:author="Bruno Landais - rev2" w:date="2024-10-28T17:27:00Z" w16du:dateUtc="2024-10-28T16:27:00Z">
              <w:r w:rsidR="00F41507">
                <w:t>o</w:t>
              </w:r>
            </w:ins>
            <w:ins w:id="86" w:author="Bruno Landais - rev2" w:date="2024-10-28T17:19:00Z" w16du:dateUtc="2024-10-28T16:19:00Z">
              <w:r>
                <w:t xml:space="preserve">ffloading </w:t>
              </w:r>
            </w:ins>
            <w:ins w:id="87" w:author="Bruno Landais - rev2" w:date="2024-10-28T17:27:00Z" w16du:dateUtc="2024-10-28T16:27:00Z">
              <w:r w:rsidR="00F41507">
                <w:t>m</w:t>
              </w:r>
            </w:ins>
            <w:ins w:id="88" w:author="Bruno Landais - rev2" w:date="2024-10-28T17:19:00Z" w16du:dateUtc="2024-10-28T16:19:00Z">
              <w:r>
                <w:t xml:space="preserve">anagement policy information and a unique identifier of the </w:t>
              </w:r>
            </w:ins>
            <w:ins w:id="89" w:author="Bruno Landais - rev2" w:date="2024-10-28T17:41:00Z" w16du:dateUtc="2024-10-28T16:41:00Z">
              <w:r w:rsidR="00C45D50">
                <w:t>L</w:t>
              </w:r>
            </w:ins>
            <w:ins w:id="90" w:author="Bruno Landais - rev2" w:date="2024-10-28T17:19:00Z" w16du:dateUtc="2024-10-28T16:19:00Z">
              <w:r>
                <w:t xml:space="preserve">ocal </w:t>
              </w:r>
            </w:ins>
            <w:ins w:id="91" w:author="Bruno Landais - rev2" w:date="2024-10-28T17:41:00Z" w16du:dateUtc="2024-10-28T16:41:00Z">
              <w:r w:rsidR="00C45D50">
                <w:t>O</w:t>
              </w:r>
            </w:ins>
            <w:ins w:id="92" w:author="Bruno Landais - rev2" w:date="2024-10-28T17:19:00Z" w16du:dateUtc="2024-10-28T16:19:00Z">
              <w:r>
                <w:t xml:space="preserve">ffloading </w:t>
              </w:r>
            </w:ins>
            <w:ins w:id="93" w:author="Bruno Landais - rev2" w:date="2024-10-28T17:41:00Z" w16du:dateUtc="2024-10-28T16:41:00Z">
              <w:r w:rsidR="00C45D50">
                <w:t>M</w:t>
              </w:r>
            </w:ins>
            <w:ins w:id="94" w:author="Bruno Landais - rev2" w:date="2024-10-28T17:19:00Z" w16du:dateUtc="2024-10-28T16:19:00Z">
              <w:r>
                <w:t xml:space="preserve">anagement </w:t>
              </w:r>
            </w:ins>
            <w:ins w:id="95" w:author="Bruno Landais - rev2" w:date="2024-10-28T17:41:00Z" w16du:dateUtc="2024-10-28T16:41:00Z">
              <w:r w:rsidR="00C45D50">
                <w:t>P</w:t>
              </w:r>
            </w:ins>
            <w:ins w:id="96" w:author="Bruno Landais - rev2" w:date="2024-10-28T17:19:00Z" w16du:dateUtc="2024-10-28T16:19:00Z">
              <w:r>
                <w:t>olicy information in this PLMN.</w:t>
              </w:r>
            </w:ins>
          </w:p>
          <w:p w14:paraId="16B56D19" w14:textId="77777777" w:rsidR="000415C5" w:rsidRDefault="000415C5" w:rsidP="007262FA">
            <w:pPr>
              <w:pStyle w:val="TAL"/>
            </w:pPr>
          </w:p>
          <w:p w14:paraId="49270616" w14:textId="77777777" w:rsidR="000415C5" w:rsidRPr="00CA3BBF" w:rsidRDefault="000415C5" w:rsidP="007262FA">
            <w:pPr>
              <w:rPr>
                <w:rFonts w:ascii="Arial" w:hAnsi="Arial"/>
                <w:sz w:val="18"/>
              </w:rPr>
            </w:pPr>
            <w:r w:rsidRPr="00CA3BBF">
              <w:rPr>
                <w:rFonts w:ascii="Arial" w:hAnsi="Arial"/>
                <w:sz w:val="18"/>
              </w:rPr>
              <w:t>The PLMN ID shall be composed of three digits "mcc" followed by "-" and two or three digits "mnc" and shall match the following pattern:</w:t>
            </w:r>
            <w:r>
              <w:rPr>
                <w:rFonts w:ascii="Arial" w:hAnsi="Arial"/>
                <w:sz w:val="18"/>
              </w:rPr>
              <w:t xml:space="preserve"> '</w:t>
            </w:r>
            <w:r w:rsidRPr="00CA3BBF">
              <w:rPr>
                <w:rFonts w:ascii="Arial" w:hAnsi="Arial"/>
                <w:sz w:val="18"/>
              </w:rPr>
              <w:t>[0-9]{3}-[0-9]{2,3}</w:t>
            </w:r>
            <w:r>
              <w:rPr>
                <w:rFonts w:ascii="Arial" w:hAnsi="Arial"/>
                <w:sz w:val="18"/>
              </w:rPr>
              <w:t>'</w:t>
            </w:r>
          </w:p>
          <w:p w14:paraId="7921680F" w14:textId="77777777" w:rsidR="000415C5" w:rsidRDefault="000415C5" w:rsidP="007262FA">
            <w:pPr>
              <w:pStyle w:val="TAL"/>
            </w:pPr>
            <w:r>
              <w:t>The unique identifier shall match the following pattern:</w:t>
            </w:r>
          </w:p>
          <w:p w14:paraId="11A20123" w14:textId="77777777" w:rsidR="000415C5" w:rsidRDefault="000415C5" w:rsidP="007262FA">
            <w:pPr>
              <w:pStyle w:val="TAL"/>
            </w:pPr>
            <w:r>
              <w:t>'</w:t>
            </w:r>
            <w:r w:rsidRPr="000C07E4">
              <w:t>[A-Fa-f0-9]{8}</w:t>
            </w:r>
            <w:r>
              <w:t>'</w:t>
            </w:r>
          </w:p>
          <w:p w14:paraId="0F124E98" w14:textId="77777777" w:rsidR="000415C5" w:rsidRDefault="000415C5" w:rsidP="007262FA">
            <w:pPr>
              <w:pStyle w:val="TAL"/>
            </w:pPr>
          </w:p>
          <w:p w14:paraId="4C5DDD82" w14:textId="569ED439" w:rsidR="000415C5" w:rsidRDefault="000415C5" w:rsidP="007262FA">
            <w:pPr>
              <w:pStyle w:val="TAL"/>
            </w:pPr>
            <w:r>
              <w:t xml:space="preserve">It may further contain the version number (between 0 and 99) of the VPLMN </w:t>
            </w:r>
            <w:ins w:id="97" w:author="Bruno Landais - rev2" w:date="2024-10-28T17:23:00Z" w16du:dateUtc="2024-10-28T16:23:00Z">
              <w:r w:rsidR="00D87A92">
                <w:t xml:space="preserve">or Local </w:t>
              </w:r>
            </w:ins>
            <w:r>
              <w:t>offloading policy instance in the HPLMN</w:t>
            </w:r>
            <w:ins w:id="98" w:author="Bruno Landais - rev2" w:date="2024-10-28T17:23:00Z" w16du:dateUtc="2024-10-28T16:23:00Z">
              <w:r w:rsidR="00D87A92">
                <w:t xml:space="preserve"> or PLMN</w:t>
              </w:r>
            </w:ins>
            <w:r>
              <w:t xml:space="preserve">. A VPLMN </w:t>
            </w:r>
            <w:ins w:id="99" w:author="Bruno Landais - rev2" w:date="2024-10-28T17:24:00Z" w16du:dateUtc="2024-10-28T16:24:00Z">
              <w:r w:rsidR="00D87A92">
                <w:t xml:space="preserve">or Local </w:t>
              </w:r>
            </w:ins>
            <w:del w:id="100" w:author="Bruno Landais - rev2" w:date="2024-10-28T17:24:00Z" w16du:dateUtc="2024-10-28T16:24:00Z">
              <w:r w:rsidDel="00D87A92">
                <w:delText xml:space="preserve">Specific </w:delText>
              </w:r>
            </w:del>
            <w:r>
              <w:t>Offloading Information provided by the H-SMF</w:t>
            </w:r>
            <w:ins w:id="101" w:author="Bruno Landais - rev2" w:date="2024-10-28T17:24:00Z" w16du:dateUtc="2024-10-28T16:24:00Z">
              <w:r w:rsidR="00D87A92">
                <w:t xml:space="preserve"> or SMF</w:t>
              </w:r>
            </w:ins>
            <w:r>
              <w:t xml:space="preserve"> with a higher version number will overwrite the one with lower version number. When present, the version number shall match the following pattern: '-v</w:t>
            </w:r>
            <w:r w:rsidRPr="000C07E4">
              <w:t>[0-9]{</w:t>
            </w:r>
            <w:r>
              <w:t>1,</w:t>
            </w:r>
            <w:r w:rsidRPr="000C07E4">
              <w:t>2</w:t>
            </w:r>
            <w:r>
              <w:t>}'</w:t>
            </w:r>
          </w:p>
          <w:p w14:paraId="48079839" w14:textId="77777777" w:rsidR="000415C5" w:rsidRDefault="000415C5" w:rsidP="007262FA">
            <w:pPr>
              <w:pStyle w:val="TAL"/>
            </w:pPr>
          </w:p>
          <w:p w14:paraId="66678DEF" w14:textId="77777777" w:rsidR="000415C5" w:rsidRPr="000C07E4" w:rsidRDefault="000415C5" w:rsidP="007262FA">
            <w:pPr>
              <w:rPr>
                <w:rFonts w:ascii="Arial" w:hAnsi="Arial"/>
                <w:sz w:val="18"/>
              </w:rPr>
            </w:pPr>
            <w:r w:rsidRPr="000C07E4">
              <w:rPr>
                <w:rFonts w:ascii="Arial" w:hAnsi="Arial"/>
                <w:sz w:val="18"/>
              </w:rPr>
              <w:t>Pattern: '^[0-9]{3}-[0-9]{2,3}</w:t>
            </w:r>
            <w:r>
              <w:rPr>
                <w:rFonts w:ascii="Arial" w:hAnsi="Arial"/>
                <w:sz w:val="18"/>
              </w:rPr>
              <w:t>-</w:t>
            </w:r>
            <w:r w:rsidRPr="000C07E4">
              <w:rPr>
                <w:rFonts w:ascii="Arial" w:hAnsi="Arial"/>
                <w:sz w:val="18"/>
              </w:rPr>
              <w:t>[A-Fa-f0-9]{8}</w:t>
            </w:r>
            <w:r>
              <w:rPr>
                <w:rFonts w:ascii="Arial" w:hAnsi="Arial"/>
                <w:sz w:val="18"/>
              </w:rPr>
              <w:t>(-v</w:t>
            </w:r>
            <w:r w:rsidRPr="000C07E4">
              <w:rPr>
                <w:rFonts w:ascii="Arial" w:hAnsi="Arial"/>
                <w:sz w:val="18"/>
              </w:rPr>
              <w:t>[0-9]{</w:t>
            </w:r>
            <w:r>
              <w:rPr>
                <w:rFonts w:ascii="Arial" w:hAnsi="Arial"/>
                <w:sz w:val="18"/>
              </w:rPr>
              <w:t>1,</w:t>
            </w:r>
            <w:r w:rsidRPr="000C07E4"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>}){0,1}</w:t>
            </w:r>
            <w:r w:rsidRPr="000C07E4">
              <w:rPr>
                <w:rFonts w:ascii="Arial" w:hAnsi="Arial"/>
                <w:sz w:val="18"/>
              </w:rPr>
              <w:t>$'</w:t>
            </w:r>
          </w:p>
          <w:p w14:paraId="2DBCF1C0" w14:textId="77777777" w:rsidR="000415C5" w:rsidRDefault="000415C5" w:rsidP="00726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Examples (with and without a version number):</w:t>
            </w:r>
          </w:p>
          <w:p w14:paraId="44932A1E" w14:textId="77777777" w:rsidR="000415C5" w:rsidRDefault="000415C5" w:rsidP="007262FA">
            <w:pPr>
              <w:pStyle w:val="TAL"/>
            </w:pPr>
          </w:p>
          <w:p w14:paraId="5CC392CB" w14:textId="77777777" w:rsidR="000415C5" w:rsidRDefault="000415C5" w:rsidP="007262FA">
            <w:pPr>
              <w:pStyle w:val="TAL"/>
            </w:pPr>
            <w:r w:rsidRPr="00F11966">
              <w:rPr>
                <w:rFonts w:cs="Arial"/>
                <w:szCs w:val="18"/>
              </w:rPr>
              <w:t>"262-01</w:t>
            </w:r>
            <w:r>
              <w:rPr>
                <w:rFonts w:cs="Arial"/>
                <w:szCs w:val="18"/>
              </w:rPr>
              <w:t>-00A17C01-v3</w:t>
            </w:r>
            <w:r w:rsidRPr="00F11966">
              <w:rPr>
                <w:rFonts w:cs="Arial"/>
                <w:szCs w:val="18"/>
              </w:rPr>
              <w:t>"</w:t>
            </w:r>
          </w:p>
          <w:p w14:paraId="55E3640A" w14:textId="77777777" w:rsidR="000415C5" w:rsidRDefault="000415C5" w:rsidP="007262FA">
            <w:pPr>
              <w:pStyle w:val="TAL"/>
            </w:pPr>
          </w:p>
          <w:p w14:paraId="0F81BBDD" w14:textId="77777777" w:rsidR="000415C5" w:rsidRDefault="000415C5" w:rsidP="007262FA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"302-720</w:t>
            </w:r>
            <w:r>
              <w:rPr>
                <w:rFonts w:cs="Arial"/>
                <w:szCs w:val="18"/>
              </w:rPr>
              <w:t>-00A17C01"</w:t>
            </w:r>
          </w:p>
          <w:p w14:paraId="7F10B3CB" w14:textId="77777777" w:rsidR="000415C5" w:rsidRDefault="000415C5" w:rsidP="007262FA">
            <w:pPr>
              <w:pStyle w:val="TAL"/>
            </w:pPr>
          </w:p>
        </w:tc>
      </w:tr>
      <w:tr w:rsidR="000415C5" w:rsidRPr="001D2CEF" w14:paraId="6B28B6EB" w14:textId="77777777" w:rsidTr="007262FA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34DF9" w14:textId="77777777" w:rsidR="000415C5" w:rsidRDefault="000415C5" w:rsidP="007262FA">
            <w:pPr>
              <w:pStyle w:val="TAN"/>
            </w:pPr>
            <w:r w:rsidRPr="001D2CEF">
              <w:t>NOTE</w:t>
            </w:r>
            <w:r>
              <w:t> 1</w:t>
            </w:r>
            <w:r w:rsidRPr="001D2CEF">
              <w:t>:</w:t>
            </w:r>
            <w:r w:rsidRPr="001D2CEF">
              <w:tab/>
              <w:t>For a PDN connection established via MME</w:t>
            </w:r>
            <w:r>
              <w:t>/S4-SGSN</w:t>
            </w:r>
            <w:r w:rsidRPr="001D2CEF">
              <w:t>, the PDU Session ID value is set to 64 plus the EPS bearer ID of the default EPS bearer of the PDN connection; for a PDN connection established via ePDG, the PDU Session ID value is set to 80 plus the EPS bearer ID of the default EPS bearer of the PDN connection</w:t>
            </w:r>
            <w:r>
              <w:t>; f</w:t>
            </w:r>
            <w:r w:rsidRPr="00E53112">
              <w:t xml:space="preserve">or a PDN connection established via </w:t>
            </w:r>
            <w:r>
              <w:t>Gn-</w:t>
            </w:r>
            <w:r w:rsidRPr="00E53112">
              <w:t>SGSN, the PDU Session ID value is set to 64 plus the NSAPI of the primary PDP Context of the PDN connection</w:t>
            </w:r>
            <w:r w:rsidRPr="001D2CEF">
              <w:t>.</w:t>
            </w:r>
          </w:p>
          <w:p w14:paraId="32430434" w14:textId="77777777" w:rsidR="000415C5" w:rsidRDefault="000415C5" w:rsidP="007262FA">
            <w:pPr>
              <w:pStyle w:val="TAN"/>
            </w:pPr>
            <w:r>
              <w:t>NOTE </w:t>
            </w:r>
            <w:r w:rsidRPr="003423DA">
              <w:t>2</w:t>
            </w:r>
            <w:r>
              <w:t>:</w:t>
            </w:r>
            <w:r>
              <w:tab/>
              <w:t>When sending a 2-digit MNC value over the SBI interface it can happen that the sender erroneously adds a leading "0". The receiver can detect such error by analysing the MCC value: If only 2-digit MNCs are allocated for the country the MCC is pointing to, then the receiver can remove the leading "0" and continue processing with the 2-digit MNC.</w:t>
            </w:r>
          </w:p>
          <w:p w14:paraId="500501F3" w14:textId="77777777" w:rsidR="000415C5" w:rsidRPr="001D2CEF" w:rsidRDefault="000415C5" w:rsidP="007262FA">
            <w:pPr>
              <w:pStyle w:val="TAN"/>
              <w:rPr>
                <w:rFonts w:cs="Arial"/>
                <w:szCs w:val="18"/>
              </w:rPr>
            </w:pPr>
          </w:p>
        </w:tc>
      </w:tr>
    </w:tbl>
    <w:p w14:paraId="75E4D5B6" w14:textId="77777777" w:rsidR="000415C5" w:rsidRDefault="000415C5" w:rsidP="00E436EA">
      <w:pPr>
        <w:pStyle w:val="Heading4"/>
      </w:pPr>
    </w:p>
    <w:p w14:paraId="7B16E1EA" w14:textId="1AD55D5F" w:rsidR="000415C5" w:rsidRPr="006B5418" w:rsidRDefault="000415C5" w:rsidP="00041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BAE818" w14:textId="77777777" w:rsidR="000415C5" w:rsidRPr="000415C5" w:rsidRDefault="000415C5" w:rsidP="000415C5"/>
    <w:p w14:paraId="54FDE289" w14:textId="068D4D8D" w:rsidR="00E436EA" w:rsidRPr="004B3A3A" w:rsidRDefault="00E436EA" w:rsidP="00E436EA">
      <w:pPr>
        <w:pStyle w:val="Heading4"/>
        <w:rPr>
          <w:ins w:id="102" w:author="Bruno Landais" w:date="2024-09-30T12:07:00Z" w16du:dateUtc="2024-09-30T10:07:00Z"/>
        </w:rPr>
      </w:pPr>
      <w:ins w:id="103" w:author="Bruno Landais" w:date="2024-09-30T12:07:00Z" w16du:dateUtc="2024-09-30T10:07:00Z">
        <w:r w:rsidRPr="00F11966">
          <w:lastRenderedPageBreak/>
          <w:t>5.</w:t>
        </w:r>
        <w:r>
          <w:t>4</w:t>
        </w:r>
        <w:r w:rsidRPr="00F11966">
          <w:t>.4.</w:t>
        </w:r>
        <w:r w:rsidRPr="002C386B">
          <w:rPr>
            <w:highlight w:val="yellow"/>
          </w:rPr>
          <w:t>x</w:t>
        </w:r>
        <w:r w:rsidRPr="00F11966">
          <w:tab/>
          <w:t xml:space="preserve">Type: </w:t>
        </w:r>
        <w:r>
          <w:t>LocalOffloading</w:t>
        </w:r>
      </w:ins>
      <w:ins w:id="104" w:author="Bruno Landais - rev2" w:date="2024-10-28T17:09:00Z" w16du:dateUtc="2024-10-28T16:09:00Z">
        <w:r w:rsidR="003C4764">
          <w:t>Management</w:t>
        </w:r>
      </w:ins>
      <w:ins w:id="105" w:author="Bruno Landais" w:date="2024-09-30T12:07:00Z" w16du:dateUtc="2024-09-30T10:07:00Z">
        <w:r>
          <w:t>Info</w:t>
        </w:r>
        <w:bookmarkEnd w:id="59"/>
        <w:bookmarkEnd w:id="60"/>
        <w:bookmarkEnd w:id="61"/>
        <w:bookmarkEnd w:id="62"/>
        <w:bookmarkEnd w:id="63"/>
      </w:ins>
    </w:p>
    <w:p w14:paraId="2AE88294" w14:textId="6A4C4789" w:rsidR="00E436EA" w:rsidRPr="00F11966" w:rsidRDefault="00E436EA" w:rsidP="00E436EA">
      <w:pPr>
        <w:pStyle w:val="TH"/>
        <w:rPr>
          <w:ins w:id="106" w:author="Bruno Landais" w:date="2024-09-30T12:07:00Z" w16du:dateUtc="2024-09-30T10:07:00Z"/>
        </w:rPr>
      </w:pPr>
      <w:ins w:id="107" w:author="Bruno Landais" w:date="2024-09-30T12:07:00Z" w16du:dateUtc="2024-09-30T10:07:00Z">
        <w:r w:rsidRPr="00F11966">
          <w:rPr>
            <w:noProof/>
          </w:rPr>
          <w:t>Table </w:t>
        </w:r>
        <w:r w:rsidRPr="00F11966">
          <w:t>5.</w:t>
        </w:r>
        <w:r>
          <w:t>4</w:t>
        </w:r>
        <w:r w:rsidRPr="00F11966">
          <w:t>.4.</w:t>
        </w:r>
        <w:r w:rsidRPr="002C386B">
          <w:rPr>
            <w:highlight w:val="yellow"/>
          </w:rPr>
          <w:t>x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t>LocalOffloading</w:t>
        </w:r>
      </w:ins>
      <w:ins w:id="108" w:author="Bruno Landais - rev2" w:date="2024-10-28T17:09:00Z" w16du:dateUtc="2024-10-28T16:09:00Z">
        <w:r w:rsidR="003C4764">
          <w:t>Management</w:t>
        </w:r>
      </w:ins>
      <w:ins w:id="109" w:author="Bruno Landais" w:date="2024-09-30T12:07:00Z" w16du:dateUtc="2024-09-30T10:07:00Z">
        <w:r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436EA" w:rsidRPr="00F11966" w14:paraId="6DD212BC" w14:textId="77777777" w:rsidTr="00093C82">
        <w:trPr>
          <w:jc w:val="center"/>
          <w:ins w:id="110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63551" w14:textId="77777777" w:rsidR="00E436EA" w:rsidRPr="00F11966" w:rsidRDefault="00E436EA" w:rsidP="00093C82">
            <w:pPr>
              <w:pStyle w:val="TAH"/>
              <w:rPr>
                <w:ins w:id="111" w:author="Bruno Landais" w:date="2024-09-30T12:07:00Z" w16du:dateUtc="2024-09-30T10:07:00Z"/>
              </w:rPr>
            </w:pPr>
            <w:ins w:id="112" w:author="Bruno Landais" w:date="2024-09-30T12:07:00Z" w16du:dateUtc="2024-09-30T10:07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83E30" w14:textId="77777777" w:rsidR="00E436EA" w:rsidRPr="00F11966" w:rsidRDefault="00E436EA" w:rsidP="00093C82">
            <w:pPr>
              <w:pStyle w:val="TAH"/>
              <w:rPr>
                <w:ins w:id="113" w:author="Bruno Landais" w:date="2024-09-30T12:07:00Z" w16du:dateUtc="2024-09-30T10:07:00Z"/>
              </w:rPr>
            </w:pPr>
            <w:ins w:id="114" w:author="Bruno Landais" w:date="2024-09-30T12:07:00Z" w16du:dateUtc="2024-09-30T10:07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6A881" w14:textId="77777777" w:rsidR="00E436EA" w:rsidRPr="00F11966" w:rsidRDefault="00E436EA" w:rsidP="00093C82">
            <w:pPr>
              <w:pStyle w:val="TAH"/>
              <w:rPr>
                <w:ins w:id="115" w:author="Bruno Landais" w:date="2024-09-30T12:07:00Z" w16du:dateUtc="2024-09-30T10:07:00Z"/>
              </w:rPr>
            </w:pPr>
            <w:ins w:id="116" w:author="Bruno Landais" w:date="2024-09-30T12:07:00Z" w16du:dateUtc="2024-09-30T10:07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B3A72" w14:textId="77777777" w:rsidR="00E436EA" w:rsidRPr="00F11966" w:rsidRDefault="00E436EA" w:rsidP="00093C82">
            <w:pPr>
              <w:pStyle w:val="TAH"/>
              <w:rPr>
                <w:ins w:id="117" w:author="Bruno Landais" w:date="2024-09-30T12:07:00Z" w16du:dateUtc="2024-09-30T10:07:00Z"/>
              </w:rPr>
            </w:pPr>
            <w:ins w:id="118" w:author="Bruno Landais" w:date="2024-09-30T12:07:00Z" w16du:dateUtc="2024-09-30T10:07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E2299" w14:textId="77777777" w:rsidR="00E436EA" w:rsidRPr="00F11966" w:rsidRDefault="00E436EA" w:rsidP="00093C82">
            <w:pPr>
              <w:pStyle w:val="TAH"/>
              <w:rPr>
                <w:ins w:id="119" w:author="Bruno Landais" w:date="2024-09-30T12:07:00Z" w16du:dateUtc="2024-09-30T10:07:00Z"/>
                <w:rFonts w:cs="Arial"/>
                <w:szCs w:val="18"/>
              </w:rPr>
            </w:pPr>
            <w:ins w:id="120" w:author="Bruno Landais" w:date="2024-09-30T12:07:00Z" w16du:dateUtc="2024-09-30T10:07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7066C" w14:paraId="72E9ACCA" w14:textId="77777777" w:rsidTr="007262FA">
        <w:trPr>
          <w:jc w:val="center"/>
          <w:ins w:id="121" w:author="Bruno Landais - rev2" w:date="2024-10-28T17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3131" w14:textId="77777777" w:rsidR="0017066C" w:rsidRDefault="0017066C" w:rsidP="007262FA">
            <w:pPr>
              <w:pStyle w:val="TAL"/>
              <w:rPr>
                <w:ins w:id="122" w:author="Bruno Landais - rev2" w:date="2024-10-28T17:04:00Z" w16du:dateUtc="2024-10-28T16:04:00Z"/>
              </w:rPr>
            </w:pPr>
            <w:ins w:id="123" w:author="Bruno Landais - rev2" w:date="2024-10-28T17:04:00Z" w16du:dateUtc="2024-10-28T16:04:00Z">
              <w:r>
                <w:t>offloadIdentifier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01B7" w14:textId="77777777" w:rsidR="0017066C" w:rsidRDefault="0017066C" w:rsidP="007262FA">
            <w:pPr>
              <w:pStyle w:val="TAL"/>
              <w:rPr>
                <w:ins w:id="124" w:author="Bruno Landais - rev2" w:date="2024-10-28T17:04:00Z" w16du:dateUtc="2024-10-28T16:04:00Z"/>
              </w:rPr>
            </w:pPr>
            <w:ins w:id="125" w:author="Bruno Landais - rev2" w:date="2024-10-28T17:04:00Z" w16du:dateUtc="2024-10-28T16:04:00Z">
              <w:r>
                <w:t>OffloadIdentifier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85F2" w14:textId="77777777" w:rsidR="0017066C" w:rsidRDefault="0017066C" w:rsidP="007262FA">
            <w:pPr>
              <w:pStyle w:val="TAC"/>
              <w:rPr>
                <w:ins w:id="126" w:author="Bruno Landais - rev2" w:date="2024-10-28T17:04:00Z" w16du:dateUtc="2024-10-28T16:04:00Z"/>
              </w:rPr>
            </w:pPr>
            <w:ins w:id="127" w:author="Bruno Landais - rev2" w:date="2024-10-28T17:04:00Z" w16du:dateUtc="2024-10-28T16:0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8527" w14:textId="77777777" w:rsidR="0017066C" w:rsidRDefault="0017066C" w:rsidP="007262FA">
            <w:pPr>
              <w:pStyle w:val="TAL"/>
              <w:rPr>
                <w:ins w:id="128" w:author="Bruno Landais - rev2" w:date="2024-10-28T17:04:00Z" w16du:dateUtc="2024-10-28T16:04:00Z"/>
              </w:rPr>
            </w:pPr>
            <w:ins w:id="129" w:author="Bruno Landais - rev2" w:date="2024-10-28T17:04:00Z" w16du:dateUtc="2024-10-28T16:0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2D1F" w14:textId="5EEBFA95" w:rsidR="0017066C" w:rsidRDefault="0017066C" w:rsidP="007262FA">
            <w:pPr>
              <w:pStyle w:val="TAL"/>
              <w:rPr>
                <w:ins w:id="130" w:author="Bruno Landais - rev2" w:date="2024-10-28T17:04:00Z" w16du:dateUtc="2024-10-28T16:04:00Z"/>
                <w:rFonts w:cs="Arial"/>
                <w:szCs w:val="18"/>
              </w:rPr>
            </w:pPr>
            <w:ins w:id="131" w:author="Bruno Landais - rev2" w:date="2024-10-28T17:04:00Z" w16du:dateUtc="2024-10-28T16:04:00Z">
              <w:r>
                <w:rPr>
                  <w:rFonts w:cs="Arial"/>
                  <w:szCs w:val="18"/>
                </w:rPr>
                <w:t xml:space="preserve">Offload Identifier uniquely identifying the Local Offloading </w:t>
              </w:r>
            </w:ins>
            <w:ins w:id="132" w:author="Bruno Landais - rev2" w:date="2024-10-28T17:39:00Z" w16du:dateUtc="2024-10-28T16:39:00Z">
              <w:r w:rsidR="00706D14">
                <w:rPr>
                  <w:rFonts w:cs="Arial"/>
                  <w:szCs w:val="18"/>
                </w:rPr>
                <w:t xml:space="preserve">Management </w:t>
              </w:r>
            </w:ins>
            <w:ins w:id="133" w:author="Bruno Landais - rev2" w:date="2024-10-28T17:04:00Z" w16du:dateUtc="2024-10-28T16:04:00Z">
              <w:r>
                <w:rPr>
                  <w:rFonts w:cs="Arial"/>
                  <w:szCs w:val="18"/>
                </w:rPr>
                <w:t>information.</w:t>
              </w:r>
            </w:ins>
          </w:p>
        </w:tc>
      </w:tr>
      <w:tr w:rsidR="00E436EA" w:rsidRPr="00F11966" w14:paraId="36E11525" w14:textId="77777777" w:rsidTr="00093C82">
        <w:trPr>
          <w:jc w:val="center"/>
          <w:ins w:id="134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59BC" w14:textId="77777777" w:rsidR="00E436EA" w:rsidRDefault="00E436EA" w:rsidP="00093C82">
            <w:pPr>
              <w:pStyle w:val="TAL"/>
              <w:rPr>
                <w:ins w:id="135" w:author="Bruno Landais" w:date="2024-09-30T12:07:00Z" w16du:dateUtc="2024-09-30T10:07:00Z"/>
              </w:rPr>
            </w:pPr>
            <w:ins w:id="136" w:author="Bruno Landais" w:date="2024-09-30T12:07:00Z" w16du:dateUtc="2024-09-30T10:07:00Z">
              <w:r>
                <w:t>allowedTraffic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3779" w14:textId="77777777" w:rsidR="00E436EA" w:rsidRDefault="00E436EA" w:rsidP="00093C82">
            <w:pPr>
              <w:pStyle w:val="TAL"/>
              <w:rPr>
                <w:ins w:id="137" w:author="Bruno Landais" w:date="2024-09-30T12:07:00Z" w16du:dateUtc="2024-09-30T10:07:00Z"/>
              </w:rPr>
            </w:pPr>
            <w:ins w:id="138" w:author="Bruno Landais" w:date="2024-09-30T12:07:00Z" w16du:dateUtc="2024-09-30T10:07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DCF3" w14:textId="77777777" w:rsidR="00E436EA" w:rsidRDefault="00E436EA" w:rsidP="00093C82">
            <w:pPr>
              <w:pStyle w:val="TAC"/>
              <w:rPr>
                <w:ins w:id="139" w:author="Bruno Landais" w:date="2024-09-30T12:07:00Z" w16du:dateUtc="2024-09-30T10:07:00Z"/>
              </w:rPr>
            </w:pPr>
            <w:ins w:id="140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0E66" w14:textId="77777777" w:rsidR="00E436EA" w:rsidRDefault="00E436EA" w:rsidP="00093C82">
            <w:pPr>
              <w:pStyle w:val="TAL"/>
              <w:rPr>
                <w:ins w:id="141" w:author="Bruno Landais" w:date="2024-09-30T12:07:00Z" w16du:dateUtc="2024-09-30T10:07:00Z"/>
              </w:rPr>
            </w:pPr>
            <w:ins w:id="142" w:author="Bruno Landais" w:date="2024-09-30T12:07:00Z" w16du:dateUtc="2024-09-30T10:0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3AC5" w14:textId="77777777" w:rsidR="00E436EA" w:rsidRDefault="00E436EA" w:rsidP="00093C82">
            <w:pPr>
              <w:pStyle w:val="TAL"/>
              <w:rPr>
                <w:ins w:id="143" w:author="Bruno Landais" w:date="2024-09-30T12:07:00Z" w16du:dateUtc="2024-09-30T10:07:00Z"/>
                <w:rFonts w:cs="Arial"/>
                <w:szCs w:val="18"/>
              </w:rPr>
            </w:pPr>
            <w:ins w:id="144" w:author="Bruno Landais" w:date="2024-09-30T12:07:00Z" w16du:dateUtc="2024-09-30T10:07:00Z">
              <w:r>
                <w:rPr>
                  <w:rFonts w:cs="Arial"/>
                  <w:szCs w:val="18"/>
                </w:rPr>
                <w:t>When present, this IE shall be set as follows:</w:t>
              </w:r>
            </w:ins>
          </w:p>
          <w:p w14:paraId="5F0057A1" w14:textId="2956B6E7" w:rsidR="00E436EA" w:rsidRDefault="00E436EA" w:rsidP="00093C82">
            <w:pPr>
              <w:pStyle w:val="TAL"/>
              <w:rPr>
                <w:ins w:id="145" w:author="Bruno Landais" w:date="2024-09-30T12:07:00Z" w16du:dateUtc="2024-09-30T10:07:00Z"/>
              </w:rPr>
            </w:pPr>
            <w:ins w:id="146" w:author="Bruno Landais" w:date="2024-09-30T12:07:00Z" w16du:dateUtc="2024-09-30T10:07:00Z">
              <w:r>
                <w:rPr>
                  <w:rFonts w:cs="Arial"/>
                  <w:szCs w:val="18"/>
                </w:rPr>
                <w:t xml:space="preserve">- true (default): the </w:t>
              </w:r>
            </w:ins>
            <w:ins w:id="147" w:author="Bruno Landais" w:date="2024-09-30T12:08:00Z" w16du:dateUtc="2024-09-30T10:08:00Z">
              <w:r>
                <w:t>Local</w:t>
              </w:r>
            </w:ins>
            <w:ins w:id="148" w:author="Bruno Landais" w:date="2024-09-30T12:07:00Z" w16du:dateUtc="2024-09-30T10:07:00Z">
              <w:r>
                <w:t>OffloadingInfo describes the traffic allowed to be offloaded</w:t>
              </w:r>
            </w:ins>
          </w:p>
          <w:p w14:paraId="2B2EA0F1" w14:textId="6A733C17" w:rsidR="00E436EA" w:rsidRDefault="00E436EA" w:rsidP="00093C82">
            <w:pPr>
              <w:pStyle w:val="TAL"/>
              <w:rPr>
                <w:ins w:id="149" w:author="Bruno Landais" w:date="2024-09-30T12:07:00Z" w16du:dateUtc="2024-09-30T10:07:00Z"/>
                <w:rFonts w:cs="Arial"/>
                <w:szCs w:val="18"/>
              </w:rPr>
            </w:pPr>
            <w:ins w:id="150" w:author="Bruno Landais" w:date="2024-09-30T12:07:00Z" w16du:dateUtc="2024-09-30T10:07:00Z">
              <w:r>
                <w:t xml:space="preserve">- false: the </w:t>
              </w:r>
            </w:ins>
            <w:ins w:id="151" w:author="Bruno Landais" w:date="2024-09-30T12:09:00Z" w16du:dateUtc="2024-09-30T10:09:00Z">
              <w:r>
                <w:t>Local</w:t>
              </w:r>
            </w:ins>
            <w:ins w:id="152" w:author="Bruno Landais" w:date="2024-09-30T12:07:00Z" w16du:dateUtc="2024-09-30T10:07:00Z">
              <w:r>
                <w:t>OffloadingInfo describes the traffic disallowed to be offloaded</w:t>
              </w:r>
            </w:ins>
          </w:p>
        </w:tc>
      </w:tr>
      <w:tr w:rsidR="00E436EA" w:rsidRPr="00F11966" w14:paraId="58A15C94" w14:textId="77777777" w:rsidTr="00093C82">
        <w:trPr>
          <w:jc w:val="center"/>
          <w:ins w:id="153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ECE0" w14:textId="77777777" w:rsidR="00E436EA" w:rsidRPr="00F11966" w:rsidRDefault="00E436EA" w:rsidP="00093C82">
            <w:pPr>
              <w:pStyle w:val="TAL"/>
              <w:rPr>
                <w:ins w:id="154" w:author="Bruno Landais" w:date="2024-09-30T12:07:00Z" w16du:dateUtc="2024-09-30T10:07:00Z"/>
              </w:rPr>
            </w:pPr>
            <w:ins w:id="155" w:author="Bruno Landais" w:date="2024-09-30T12:07:00Z" w16du:dateUtc="2024-09-30T10:07:00Z">
              <w:r>
                <w:t>ipv4AddressRanges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55AC" w14:textId="77777777" w:rsidR="00E436EA" w:rsidRPr="00F11966" w:rsidRDefault="00E436EA" w:rsidP="00093C82">
            <w:pPr>
              <w:pStyle w:val="TAL"/>
              <w:rPr>
                <w:ins w:id="156" w:author="Bruno Landais" w:date="2024-09-30T12:07:00Z" w16du:dateUtc="2024-09-30T10:07:00Z"/>
                <w:lang w:eastAsia="zh-CN"/>
              </w:rPr>
            </w:pPr>
            <w:ins w:id="157" w:author="Bruno Landais" w:date="2024-09-30T12:07:00Z" w16du:dateUtc="2024-09-30T10:07:00Z">
              <w:r>
                <w:t>array(Ipv4AddressRange)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6A8B" w14:textId="77777777" w:rsidR="00E436EA" w:rsidRDefault="00E436EA" w:rsidP="00093C82">
            <w:pPr>
              <w:pStyle w:val="TAC"/>
              <w:rPr>
                <w:ins w:id="158" w:author="Bruno Landais" w:date="2024-09-30T12:07:00Z" w16du:dateUtc="2024-09-30T10:07:00Z"/>
                <w:lang w:eastAsia="zh-CN"/>
              </w:rPr>
            </w:pPr>
            <w:ins w:id="159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4624" w14:textId="77777777" w:rsidR="00E436EA" w:rsidRDefault="00E436EA" w:rsidP="00093C82">
            <w:pPr>
              <w:pStyle w:val="TAL"/>
              <w:rPr>
                <w:ins w:id="160" w:author="Bruno Landais" w:date="2024-09-30T12:07:00Z" w16du:dateUtc="2024-09-30T10:07:00Z"/>
                <w:lang w:eastAsia="zh-CN"/>
              </w:rPr>
            </w:pPr>
            <w:ins w:id="161" w:author="Bruno Landais" w:date="2024-09-30T12:07:00Z" w16du:dateUtc="2024-09-30T10:0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9F48" w14:textId="54161E55" w:rsidR="002C386B" w:rsidRPr="00F11966" w:rsidRDefault="00E436EA" w:rsidP="002C386B">
            <w:pPr>
              <w:pStyle w:val="TAL"/>
              <w:rPr>
                <w:ins w:id="162" w:author="Bruno Landais" w:date="2024-09-30T12:07:00Z" w16du:dateUtc="2024-09-30T10:07:00Z"/>
                <w:rFonts w:cs="Arial"/>
                <w:szCs w:val="18"/>
              </w:rPr>
            </w:pPr>
            <w:ins w:id="163" w:author="Bruno Landais" w:date="2024-09-30T12:07:00Z" w16du:dateUtc="2024-09-30T10:07:00Z">
              <w:r>
                <w:rPr>
                  <w:rFonts w:cs="Arial"/>
                  <w:szCs w:val="18"/>
                </w:rPr>
                <w:t>List of ranges of IPv4 addresses allowed (or disallowed) to be routed to the local part of DN</w:t>
              </w:r>
            </w:ins>
            <w:ins w:id="164" w:author="Bruno Landais" w:date="2024-09-30T13:39:00Z" w16du:dateUtc="2024-09-30T11:39:00Z">
              <w:r w:rsidR="002C386B">
                <w:rPr>
                  <w:rFonts w:cs="Arial"/>
                  <w:szCs w:val="18"/>
                </w:rPr>
                <w:t>.</w:t>
              </w:r>
            </w:ins>
          </w:p>
        </w:tc>
      </w:tr>
      <w:tr w:rsidR="00E436EA" w:rsidRPr="00F11966" w14:paraId="597BF1AD" w14:textId="77777777" w:rsidTr="00093C82">
        <w:trPr>
          <w:jc w:val="center"/>
          <w:ins w:id="165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8849" w14:textId="77777777" w:rsidR="00E436EA" w:rsidRDefault="00E436EA" w:rsidP="00093C82">
            <w:pPr>
              <w:pStyle w:val="TAL"/>
              <w:rPr>
                <w:ins w:id="166" w:author="Bruno Landais" w:date="2024-09-30T12:07:00Z" w16du:dateUtc="2024-09-30T10:07:00Z"/>
              </w:rPr>
            </w:pPr>
            <w:ins w:id="167" w:author="Bruno Landais" w:date="2024-09-30T12:07:00Z" w16du:dateUtc="2024-09-30T10:07:00Z">
              <w:r>
                <w:t>ipv4AddrMasks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2F4A" w14:textId="77777777" w:rsidR="00E436EA" w:rsidRDefault="00E436EA" w:rsidP="00093C82">
            <w:pPr>
              <w:pStyle w:val="TAL"/>
              <w:rPr>
                <w:ins w:id="168" w:author="Bruno Landais" w:date="2024-09-30T12:07:00Z" w16du:dateUtc="2024-09-30T10:07:00Z"/>
              </w:rPr>
            </w:pPr>
            <w:ins w:id="169" w:author="Bruno Landais" w:date="2024-09-30T12:07:00Z" w16du:dateUtc="2024-09-30T10:07:00Z">
              <w:r>
                <w:t>array(Ipv4AddrMask)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EA66" w14:textId="77777777" w:rsidR="00E436EA" w:rsidRDefault="00E436EA" w:rsidP="00093C82">
            <w:pPr>
              <w:pStyle w:val="TAC"/>
              <w:rPr>
                <w:ins w:id="170" w:author="Bruno Landais" w:date="2024-09-30T12:07:00Z" w16du:dateUtc="2024-09-30T10:07:00Z"/>
              </w:rPr>
            </w:pPr>
            <w:ins w:id="171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0D98" w14:textId="77777777" w:rsidR="00E436EA" w:rsidRDefault="00E436EA" w:rsidP="00093C82">
            <w:pPr>
              <w:pStyle w:val="TAL"/>
              <w:rPr>
                <w:ins w:id="172" w:author="Bruno Landais" w:date="2024-09-30T12:07:00Z" w16du:dateUtc="2024-09-30T10:07:00Z"/>
              </w:rPr>
            </w:pPr>
            <w:ins w:id="173" w:author="Bruno Landais" w:date="2024-09-30T12:07:00Z" w16du:dateUtc="2024-09-30T10:0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3F15" w14:textId="355CC525" w:rsidR="00E436EA" w:rsidRDefault="00E436EA" w:rsidP="00093C82">
            <w:pPr>
              <w:pStyle w:val="TAL"/>
              <w:rPr>
                <w:ins w:id="174" w:author="Bruno Landais" w:date="2024-09-30T12:07:00Z" w16du:dateUtc="2024-09-30T10:07:00Z"/>
                <w:rFonts w:cs="Arial"/>
                <w:szCs w:val="18"/>
              </w:rPr>
            </w:pPr>
            <w:ins w:id="175" w:author="Bruno Landais" w:date="2024-09-30T12:07:00Z" w16du:dateUtc="2024-09-30T10:07:00Z">
              <w:r>
                <w:rPr>
                  <w:rFonts w:cs="Arial"/>
                  <w:szCs w:val="18"/>
                </w:rPr>
                <w:t>List of ranges of IPv4 addresses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allowed (or disallowed) to be routed to the local part of DN, whereby each range of IPv4 addresses corresponds to the IPv4 addresses of an IPv4 subnet defined by an </w:t>
              </w:r>
              <w:r>
                <w:rPr>
                  <w:lang w:eastAsia="zh-CN"/>
                </w:rPr>
                <w:t>IPv4 address and subnet mask.</w:t>
              </w:r>
            </w:ins>
          </w:p>
        </w:tc>
      </w:tr>
      <w:tr w:rsidR="00E436EA" w:rsidRPr="00F11966" w14:paraId="312B01C1" w14:textId="77777777" w:rsidTr="00093C82">
        <w:trPr>
          <w:jc w:val="center"/>
          <w:ins w:id="176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6D04" w14:textId="77777777" w:rsidR="00E436EA" w:rsidRDefault="00E436EA" w:rsidP="00093C82">
            <w:pPr>
              <w:pStyle w:val="TAL"/>
              <w:rPr>
                <w:ins w:id="177" w:author="Bruno Landais" w:date="2024-09-30T12:07:00Z" w16du:dateUtc="2024-09-30T10:07:00Z"/>
              </w:rPr>
            </w:pPr>
            <w:ins w:id="178" w:author="Bruno Landais" w:date="2024-09-30T12:07:00Z" w16du:dateUtc="2024-09-30T10:07:00Z">
              <w:r>
                <w:t>ipv6AddressRanges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ECE6" w14:textId="77777777" w:rsidR="00E436EA" w:rsidRDefault="00E436EA" w:rsidP="00093C82">
            <w:pPr>
              <w:pStyle w:val="TAL"/>
              <w:rPr>
                <w:ins w:id="179" w:author="Bruno Landais" w:date="2024-09-30T12:07:00Z" w16du:dateUtc="2024-09-30T10:07:00Z"/>
              </w:rPr>
            </w:pPr>
            <w:ins w:id="180" w:author="Bruno Landais" w:date="2024-09-30T12:07:00Z" w16du:dateUtc="2024-09-30T10:07:00Z">
              <w:r>
                <w:t>array(Ipv6AddressRange)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011C" w14:textId="77777777" w:rsidR="00E436EA" w:rsidRDefault="00E436EA" w:rsidP="00093C82">
            <w:pPr>
              <w:pStyle w:val="TAC"/>
              <w:rPr>
                <w:ins w:id="181" w:author="Bruno Landais" w:date="2024-09-30T12:07:00Z" w16du:dateUtc="2024-09-30T10:07:00Z"/>
              </w:rPr>
            </w:pPr>
            <w:ins w:id="182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5994" w14:textId="77777777" w:rsidR="00E436EA" w:rsidRDefault="00E436EA" w:rsidP="00093C82">
            <w:pPr>
              <w:pStyle w:val="TAL"/>
              <w:rPr>
                <w:ins w:id="183" w:author="Bruno Landais" w:date="2024-09-30T12:07:00Z" w16du:dateUtc="2024-09-30T10:07:00Z"/>
              </w:rPr>
            </w:pPr>
            <w:ins w:id="184" w:author="Bruno Landais" w:date="2024-09-30T12:07:00Z" w16du:dateUtc="2024-09-30T10:0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4468" w14:textId="352D5136" w:rsidR="00E436EA" w:rsidRDefault="00E436EA" w:rsidP="00093C82">
            <w:pPr>
              <w:pStyle w:val="TAL"/>
              <w:rPr>
                <w:ins w:id="185" w:author="Bruno Landais" w:date="2024-09-30T12:07:00Z" w16du:dateUtc="2024-09-30T10:07:00Z"/>
                <w:rFonts w:cs="Arial"/>
                <w:szCs w:val="18"/>
              </w:rPr>
            </w:pPr>
            <w:ins w:id="186" w:author="Bruno Landais" w:date="2024-09-30T12:07:00Z" w16du:dateUtc="2024-09-30T10:07:00Z">
              <w:r>
                <w:rPr>
                  <w:rFonts w:cs="Arial"/>
                  <w:szCs w:val="18"/>
                </w:rPr>
                <w:t>List of ranges of IPv6 addresses allowed (or disallowed) to be routed to the local part of DN</w:t>
              </w:r>
            </w:ins>
          </w:p>
        </w:tc>
      </w:tr>
      <w:tr w:rsidR="00E436EA" w:rsidRPr="00F11966" w14:paraId="260C9813" w14:textId="77777777" w:rsidTr="00093C82">
        <w:trPr>
          <w:jc w:val="center"/>
          <w:ins w:id="187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16E4" w14:textId="77777777" w:rsidR="00E436EA" w:rsidRPr="00F11966" w:rsidRDefault="00E436EA" w:rsidP="00093C82">
            <w:pPr>
              <w:pStyle w:val="TAL"/>
              <w:rPr>
                <w:ins w:id="188" w:author="Bruno Landais" w:date="2024-09-30T12:07:00Z" w16du:dateUtc="2024-09-30T10:07:00Z"/>
              </w:rPr>
            </w:pPr>
            <w:ins w:id="189" w:author="Bruno Landais" w:date="2024-09-30T12:07:00Z" w16du:dateUtc="2024-09-30T10:07:00Z">
              <w:r>
                <w:t>ipv6PrefixRanges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FCA3" w14:textId="77777777" w:rsidR="00E436EA" w:rsidRPr="00F11966" w:rsidRDefault="00E436EA" w:rsidP="00093C82">
            <w:pPr>
              <w:pStyle w:val="TAL"/>
              <w:rPr>
                <w:ins w:id="190" w:author="Bruno Landais" w:date="2024-09-30T12:07:00Z" w16du:dateUtc="2024-09-30T10:07:00Z"/>
                <w:lang w:eastAsia="zh-CN"/>
              </w:rPr>
            </w:pPr>
            <w:ins w:id="191" w:author="Bruno Landais" w:date="2024-09-30T12:07:00Z" w16du:dateUtc="2024-09-30T10:07:00Z">
              <w:r>
                <w:t>array(Ipv6PrefixRange)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C63D" w14:textId="77777777" w:rsidR="00E436EA" w:rsidRDefault="00E436EA" w:rsidP="00093C82">
            <w:pPr>
              <w:pStyle w:val="TAC"/>
              <w:rPr>
                <w:ins w:id="192" w:author="Bruno Landais" w:date="2024-09-30T12:07:00Z" w16du:dateUtc="2024-09-30T10:07:00Z"/>
                <w:lang w:eastAsia="zh-CN"/>
              </w:rPr>
            </w:pPr>
            <w:ins w:id="193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07E0" w14:textId="77777777" w:rsidR="00E436EA" w:rsidRDefault="00E436EA" w:rsidP="00093C82">
            <w:pPr>
              <w:pStyle w:val="TAL"/>
              <w:rPr>
                <w:ins w:id="194" w:author="Bruno Landais" w:date="2024-09-30T12:07:00Z" w16du:dateUtc="2024-09-30T10:07:00Z"/>
                <w:lang w:eastAsia="zh-CN"/>
              </w:rPr>
            </w:pPr>
            <w:ins w:id="195" w:author="Bruno Landais" w:date="2024-09-30T12:07:00Z" w16du:dateUtc="2024-09-30T10:0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DDA3" w14:textId="1D37A2C6" w:rsidR="00E436EA" w:rsidRPr="00F11966" w:rsidRDefault="00E436EA" w:rsidP="00093C82">
            <w:pPr>
              <w:pStyle w:val="TAL"/>
              <w:rPr>
                <w:ins w:id="196" w:author="Bruno Landais" w:date="2024-09-30T12:07:00Z" w16du:dateUtc="2024-09-30T10:07:00Z"/>
                <w:rFonts w:cs="Arial"/>
                <w:szCs w:val="18"/>
              </w:rPr>
            </w:pPr>
            <w:ins w:id="197" w:author="Bruno Landais" w:date="2024-09-30T12:07:00Z" w16du:dateUtc="2024-09-30T10:07:00Z">
              <w:r>
                <w:rPr>
                  <w:rFonts w:cs="Arial"/>
                  <w:szCs w:val="18"/>
                </w:rPr>
                <w:t>List of ranges of IPv6 prefixes allowed (or disallowed) to be routed to the local part of DN</w:t>
              </w:r>
            </w:ins>
          </w:p>
        </w:tc>
      </w:tr>
      <w:tr w:rsidR="00E436EA" w:rsidRPr="00F11966" w14:paraId="090ACA25" w14:textId="77777777" w:rsidTr="00093C82">
        <w:trPr>
          <w:jc w:val="center"/>
          <w:ins w:id="198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CCEB" w14:textId="77777777" w:rsidR="00E436EA" w:rsidRPr="00F11966" w:rsidRDefault="00E436EA" w:rsidP="00093C82">
            <w:pPr>
              <w:pStyle w:val="TAL"/>
              <w:rPr>
                <w:ins w:id="199" w:author="Bruno Landais" w:date="2024-09-30T12:07:00Z" w16du:dateUtc="2024-09-30T10:07:00Z"/>
              </w:rPr>
            </w:pPr>
            <w:ins w:id="200" w:author="Bruno Landais" w:date="2024-09-30T12:07:00Z" w16du:dateUtc="2024-09-30T10:07:00Z">
              <w:r>
                <w:t>fqdnList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402B" w14:textId="77777777" w:rsidR="00E436EA" w:rsidRPr="00F11966" w:rsidRDefault="00E436EA" w:rsidP="00093C82">
            <w:pPr>
              <w:pStyle w:val="TAL"/>
              <w:rPr>
                <w:ins w:id="201" w:author="Bruno Landais" w:date="2024-09-30T12:07:00Z" w16du:dateUtc="2024-09-30T10:07:00Z"/>
              </w:rPr>
            </w:pPr>
            <w:ins w:id="202" w:author="Bruno Landais" w:date="2024-09-30T12:07:00Z" w16du:dateUtc="2024-09-30T10:07:00Z">
              <w:r>
                <w:t>array(Fqdn)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8192" w14:textId="77777777" w:rsidR="00E436EA" w:rsidRPr="00F11966" w:rsidRDefault="00E436EA" w:rsidP="00093C82">
            <w:pPr>
              <w:pStyle w:val="TAC"/>
              <w:rPr>
                <w:ins w:id="203" w:author="Bruno Landais" w:date="2024-09-30T12:07:00Z" w16du:dateUtc="2024-09-30T10:07:00Z"/>
              </w:rPr>
            </w:pPr>
            <w:ins w:id="204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909C" w14:textId="77777777" w:rsidR="00E436EA" w:rsidRPr="00F11966" w:rsidRDefault="00E436EA" w:rsidP="00093C82">
            <w:pPr>
              <w:pStyle w:val="TAL"/>
              <w:rPr>
                <w:ins w:id="205" w:author="Bruno Landais" w:date="2024-09-30T12:07:00Z" w16du:dateUtc="2024-09-30T10:07:00Z"/>
              </w:rPr>
            </w:pPr>
            <w:ins w:id="206" w:author="Bruno Landais" w:date="2024-09-30T12:07:00Z" w16du:dateUtc="2024-09-30T10:0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90F5" w14:textId="0C8AE851" w:rsidR="00E436EA" w:rsidRPr="00F11966" w:rsidRDefault="00E436EA" w:rsidP="00093C82">
            <w:pPr>
              <w:pStyle w:val="TAL"/>
              <w:rPr>
                <w:ins w:id="207" w:author="Bruno Landais" w:date="2024-09-30T12:07:00Z" w16du:dateUtc="2024-09-30T10:07:00Z"/>
                <w:rFonts w:cs="Arial"/>
                <w:szCs w:val="18"/>
              </w:rPr>
            </w:pPr>
            <w:ins w:id="208" w:author="Bruno Landais" w:date="2024-09-30T12:07:00Z" w16du:dateUtc="2024-09-30T10:07:00Z">
              <w:r>
                <w:t xml:space="preserve">List of FQDNs </w:t>
              </w:r>
              <w:r>
                <w:rPr>
                  <w:rFonts w:cs="Arial"/>
                  <w:szCs w:val="18"/>
                </w:rPr>
                <w:t>allowed (or disallowed) to be routed to the local part of DN</w:t>
              </w:r>
            </w:ins>
          </w:p>
        </w:tc>
      </w:tr>
      <w:tr w:rsidR="00E436EA" w:rsidRPr="00F11966" w14:paraId="1C1A18D6" w14:textId="77777777" w:rsidTr="00093C82">
        <w:trPr>
          <w:jc w:val="center"/>
          <w:ins w:id="209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9753" w14:textId="77777777" w:rsidR="00E436EA" w:rsidRDefault="00E436EA" w:rsidP="00093C82">
            <w:pPr>
              <w:pStyle w:val="TAL"/>
              <w:rPr>
                <w:ins w:id="210" w:author="Bruno Landais" w:date="2024-09-30T12:07:00Z" w16du:dateUtc="2024-09-30T10:07:00Z"/>
              </w:rPr>
            </w:pPr>
            <w:ins w:id="211" w:author="Bruno Landais" w:date="2024-09-30T12:07:00Z" w16du:dateUtc="2024-09-30T10:07:00Z">
              <w:r>
                <w:t>fqdnPatterns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3998" w14:textId="77777777" w:rsidR="00E436EA" w:rsidRDefault="00E436EA" w:rsidP="00093C82">
            <w:pPr>
              <w:pStyle w:val="TAL"/>
              <w:rPr>
                <w:ins w:id="212" w:author="Bruno Landais" w:date="2024-09-30T12:07:00Z" w16du:dateUtc="2024-09-30T10:07:00Z"/>
              </w:rPr>
            </w:pPr>
            <w:ins w:id="213" w:author="Bruno Landais" w:date="2024-09-30T12:07:00Z" w16du:dateUtc="2024-09-30T10:07:00Z">
              <w:r>
                <w:t>array(</w:t>
              </w:r>
              <w:r>
                <w:rPr>
                  <w:rFonts w:eastAsia="SimSun"/>
                </w:rPr>
                <w:t>FqdnPatternMatchingRule)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7289" w14:textId="77777777" w:rsidR="00E436EA" w:rsidRDefault="00E436EA" w:rsidP="00093C82">
            <w:pPr>
              <w:pStyle w:val="TAC"/>
              <w:rPr>
                <w:ins w:id="214" w:author="Bruno Landais" w:date="2024-09-30T12:07:00Z" w16du:dateUtc="2024-09-30T10:07:00Z"/>
              </w:rPr>
            </w:pPr>
            <w:ins w:id="215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9E0D" w14:textId="77777777" w:rsidR="00E436EA" w:rsidRDefault="00E436EA" w:rsidP="00093C82">
            <w:pPr>
              <w:pStyle w:val="TAL"/>
              <w:rPr>
                <w:ins w:id="216" w:author="Bruno Landais" w:date="2024-09-30T12:07:00Z" w16du:dateUtc="2024-09-30T10:07:00Z"/>
              </w:rPr>
            </w:pPr>
            <w:ins w:id="217" w:author="Bruno Landais" w:date="2024-09-30T12:07:00Z" w16du:dateUtc="2024-09-30T10:0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3FFA" w14:textId="6DF2A8EB" w:rsidR="00E436EA" w:rsidRDefault="00E436EA" w:rsidP="00093C82">
            <w:pPr>
              <w:pStyle w:val="TAL"/>
              <w:rPr>
                <w:ins w:id="218" w:author="Bruno Landais" w:date="2024-09-30T12:07:00Z" w16du:dateUtc="2024-09-30T10:07:00Z"/>
              </w:rPr>
            </w:pPr>
            <w:ins w:id="219" w:author="Bruno Landais" w:date="2024-09-30T12:07:00Z" w16du:dateUtc="2024-09-30T10:07:00Z">
              <w:r>
                <w:t>List of FQDN patterns</w:t>
              </w:r>
              <w:r>
                <w:rPr>
                  <w:rFonts w:cs="Arial"/>
                  <w:szCs w:val="18"/>
                </w:rPr>
                <w:t xml:space="preserve"> of FQDNs allowed (or disallowed) to be routed to the local part of DN</w:t>
              </w:r>
            </w:ins>
          </w:p>
        </w:tc>
      </w:tr>
      <w:tr w:rsidR="00E436EA" w:rsidRPr="00F11966" w14:paraId="6029CCB5" w14:textId="77777777" w:rsidTr="00093C82">
        <w:trPr>
          <w:jc w:val="center"/>
          <w:ins w:id="220" w:author="Bruno Landais" w:date="2024-09-30T12:0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9A5E" w14:textId="619B9760" w:rsidR="00E436EA" w:rsidRDefault="00E436EA" w:rsidP="00093C82">
            <w:pPr>
              <w:pStyle w:val="TAN"/>
              <w:rPr>
                <w:ins w:id="221" w:author="Bruno Landais" w:date="2024-09-30T12:07:00Z" w16du:dateUtc="2024-09-30T10:07:00Z"/>
              </w:rPr>
            </w:pPr>
            <w:ins w:id="222" w:author="Bruno Landais" w:date="2024-09-30T12:07:00Z" w16du:dateUtc="2024-09-30T10:07:00Z">
              <w:r>
                <w:t>NOTE:</w:t>
              </w:r>
              <w:r>
                <w:tab/>
                <w:t xml:space="preserve">If none of the ipv4AddressRanges, ipv4AddrMasks, ipv6AddressRanges, ipv6PrefixRanges, fqdnList and fqdnPatterns IEs is present, all the traffic of the PDU session is </w:t>
              </w:r>
              <w:r>
                <w:rPr>
                  <w:rFonts w:cs="Arial"/>
                  <w:szCs w:val="18"/>
                </w:rPr>
                <w:t xml:space="preserve">allowed to be routed to the local part of DN. At least one of these IEs shall be present when the allowedTraffic IE is set to false. </w:t>
              </w:r>
              <w:r>
                <w:t xml:space="preserve"> </w:t>
              </w:r>
            </w:ins>
          </w:p>
        </w:tc>
      </w:tr>
    </w:tbl>
    <w:p w14:paraId="0424A23F" w14:textId="77777777" w:rsidR="00AD2FCA" w:rsidRDefault="00AD2FCA">
      <w:pPr>
        <w:rPr>
          <w:noProof/>
        </w:rPr>
      </w:pPr>
    </w:p>
    <w:p w14:paraId="16B7B0FE" w14:textId="77777777" w:rsidR="00125B54" w:rsidRDefault="00125B54" w:rsidP="00125B54">
      <w:pPr>
        <w:pStyle w:val="EditorsNote"/>
        <w:rPr>
          <w:noProof/>
        </w:rPr>
      </w:pPr>
    </w:p>
    <w:p w14:paraId="3696BB46" w14:textId="343BECD5" w:rsidR="00125B54" w:rsidRPr="006B5418" w:rsidRDefault="00125B54" w:rsidP="00125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C6C7CE" w14:textId="77777777" w:rsidR="00125B54" w:rsidRDefault="00125B54" w:rsidP="00125B54">
      <w:pPr>
        <w:pStyle w:val="EditorsNote"/>
        <w:rPr>
          <w:noProof/>
        </w:rPr>
      </w:pPr>
    </w:p>
    <w:p w14:paraId="63DD27C8" w14:textId="77777777" w:rsidR="002C386B" w:rsidRPr="00F11966" w:rsidRDefault="002C386B" w:rsidP="002C386B">
      <w:pPr>
        <w:pStyle w:val="Heading1"/>
      </w:pPr>
      <w:bookmarkStart w:id="223" w:name="_Toc24925935"/>
      <w:bookmarkStart w:id="224" w:name="_Toc24926113"/>
      <w:bookmarkStart w:id="225" w:name="_Toc24926289"/>
      <w:bookmarkStart w:id="226" w:name="_Toc33964149"/>
      <w:bookmarkStart w:id="227" w:name="_Toc33980916"/>
      <w:bookmarkStart w:id="228" w:name="_Toc36462718"/>
      <w:bookmarkStart w:id="229" w:name="_Toc36462914"/>
      <w:bookmarkStart w:id="230" w:name="_Toc43026185"/>
      <w:bookmarkStart w:id="231" w:name="_Toc49763719"/>
      <w:bookmarkStart w:id="232" w:name="_Toc56754420"/>
      <w:bookmarkStart w:id="233" w:name="_Toc88743220"/>
      <w:bookmarkStart w:id="234" w:name="_Toc101254144"/>
      <w:bookmarkStart w:id="235" w:name="_Toc101254585"/>
      <w:bookmarkStart w:id="236" w:name="_Toc104112297"/>
      <w:bookmarkStart w:id="237" w:name="_Toc104192471"/>
      <w:bookmarkStart w:id="238" w:name="_Toc104193035"/>
      <w:bookmarkStart w:id="239" w:name="_Toc133336429"/>
      <w:bookmarkStart w:id="240" w:name="_Toc143984951"/>
      <w:bookmarkStart w:id="241" w:name="_Toc144147728"/>
      <w:bookmarkStart w:id="242" w:name="_Toc153885533"/>
      <w:bookmarkStart w:id="243" w:name="_Toc177549099"/>
      <w:r w:rsidRPr="00F11966">
        <w:t>A.2</w:t>
      </w:r>
      <w:r w:rsidRPr="00F11966">
        <w:tab/>
        <w:t>Data related to Common Data Types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364C1E04" w14:textId="77777777" w:rsidR="002C386B" w:rsidRPr="00F11966" w:rsidRDefault="002C386B" w:rsidP="002C386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1284AAF" w14:textId="77777777" w:rsidR="002C386B" w:rsidRPr="00F11966" w:rsidRDefault="002C386B" w:rsidP="002C386B">
      <w:pPr>
        <w:pStyle w:val="PL"/>
        <w:rPr>
          <w:lang w:val="en-US"/>
        </w:rPr>
      </w:pPr>
    </w:p>
    <w:p w14:paraId="21C5DD23" w14:textId="77777777" w:rsidR="002C386B" w:rsidRPr="00F11966" w:rsidRDefault="002C386B" w:rsidP="002C386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EC15F15" w14:textId="77777777" w:rsidR="002C386B" w:rsidRDefault="002C386B" w:rsidP="002C386B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-alpha.1</w:t>
      </w:r>
      <w:r w:rsidRPr="00F11966">
        <w:rPr>
          <w:lang w:val="en-US"/>
        </w:rPr>
        <w:t>'</w:t>
      </w:r>
    </w:p>
    <w:p w14:paraId="3C6AAF8A" w14:textId="77777777" w:rsidR="002C386B" w:rsidRDefault="002C386B">
      <w:pPr>
        <w:rPr>
          <w:noProof/>
          <w:lang w:val="en-US"/>
        </w:rPr>
      </w:pPr>
    </w:p>
    <w:p w14:paraId="49C598A4" w14:textId="66E86555" w:rsidR="002C386B" w:rsidRPr="002C386B" w:rsidRDefault="002C386B" w:rsidP="002C386B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CAE6CB4" w14:textId="77777777" w:rsidR="002C386B" w:rsidRDefault="002C386B" w:rsidP="002C386B">
      <w:pPr>
        <w:pStyle w:val="PL"/>
      </w:pPr>
      <w:r>
        <w:t xml:space="preserve">    VplmnDlAmbr:</w:t>
      </w:r>
    </w:p>
    <w:p w14:paraId="2A8D2782" w14:textId="77777777" w:rsidR="002C386B" w:rsidRDefault="002C386B" w:rsidP="002C386B">
      <w:pPr>
        <w:pStyle w:val="PL"/>
      </w:pPr>
      <w:r>
        <w:t xml:space="preserve">      description: an Authorized DL Session AMBR for Offloading for the VPLMN</w:t>
      </w:r>
    </w:p>
    <w:p w14:paraId="04317DAC" w14:textId="77777777" w:rsidR="002C386B" w:rsidRDefault="002C386B" w:rsidP="002C386B">
      <w:pPr>
        <w:pStyle w:val="PL"/>
      </w:pPr>
      <w:r>
        <w:t xml:space="preserve">      type: object</w:t>
      </w:r>
    </w:p>
    <w:p w14:paraId="79AEE1FC" w14:textId="77777777" w:rsidR="002C386B" w:rsidRDefault="002C386B" w:rsidP="002C386B">
      <w:pPr>
        <w:pStyle w:val="PL"/>
      </w:pPr>
      <w:r>
        <w:t xml:space="preserve">      nullable: true</w:t>
      </w:r>
    </w:p>
    <w:p w14:paraId="45206AB8" w14:textId="77777777" w:rsidR="002C386B" w:rsidRDefault="002C386B" w:rsidP="002C386B">
      <w:pPr>
        <w:pStyle w:val="PL"/>
      </w:pPr>
      <w:r>
        <w:t xml:space="preserve">      properties:</w:t>
      </w:r>
    </w:p>
    <w:p w14:paraId="07AAFD86" w14:textId="77777777" w:rsidR="002C386B" w:rsidRDefault="002C386B" w:rsidP="002C386B">
      <w:pPr>
        <w:pStyle w:val="PL"/>
      </w:pPr>
      <w:r>
        <w:t xml:space="preserve">        vplmnId:</w:t>
      </w:r>
    </w:p>
    <w:p w14:paraId="45CCA7A4" w14:textId="77777777" w:rsidR="002C386B" w:rsidRDefault="002C386B" w:rsidP="002C386B">
      <w:pPr>
        <w:pStyle w:val="PL"/>
      </w:pPr>
      <w:r>
        <w:t xml:space="preserve">          $ref: '#/components/schemas/PlmnId'</w:t>
      </w:r>
    </w:p>
    <w:p w14:paraId="57480DA0" w14:textId="77777777" w:rsidR="002C386B" w:rsidRDefault="002C386B" w:rsidP="002C386B">
      <w:pPr>
        <w:pStyle w:val="PL"/>
      </w:pPr>
      <w:r>
        <w:t xml:space="preserve">        sessionDlAmbr:</w:t>
      </w:r>
    </w:p>
    <w:p w14:paraId="023FA52C" w14:textId="77777777" w:rsidR="002C386B" w:rsidRDefault="002C386B" w:rsidP="002C386B">
      <w:pPr>
        <w:pStyle w:val="PL"/>
      </w:pPr>
      <w:r>
        <w:t xml:space="preserve">          $ref: '#/components/schemas/BitRate'</w:t>
      </w:r>
    </w:p>
    <w:p w14:paraId="5EB027A1" w14:textId="77777777" w:rsidR="002C386B" w:rsidRDefault="002C386B" w:rsidP="002C386B">
      <w:pPr>
        <w:pStyle w:val="PL"/>
      </w:pPr>
      <w:r>
        <w:t xml:space="preserve">      required:</w:t>
      </w:r>
    </w:p>
    <w:p w14:paraId="26ED307F" w14:textId="77777777" w:rsidR="002C386B" w:rsidRDefault="002C386B" w:rsidP="002C386B">
      <w:pPr>
        <w:pStyle w:val="PL"/>
      </w:pPr>
      <w:r>
        <w:t xml:space="preserve">        - vplmnId</w:t>
      </w:r>
    </w:p>
    <w:p w14:paraId="746A3CEB" w14:textId="77777777" w:rsidR="002C386B" w:rsidRDefault="002C386B" w:rsidP="002C386B">
      <w:pPr>
        <w:pStyle w:val="PL"/>
      </w:pPr>
      <w:r>
        <w:t xml:space="preserve">        - sessionDlAmbr</w:t>
      </w:r>
    </w:p>
    <w:p w14:paraId="5C923685" w14:textId="77777777" w:rsidR="00E436EA" w:rsidRDefault="00E436EA">
      <w:pPr>
        <w:rPr>
          <w:noProof/>
        </w:rPr>
      </w:pPr>
    </w:p>
    <w:p w14:paraId="6AF7D240" w14:textId="42D53CDA" w:rsidR="002C386B" w:rsidRDefault="002C386B" w:rsidP="002C386B">
      <w:pPr>
        <w:pStyle w:val="PL"/>
        <w:rPr>
          <w:ins w:id="244" w:author="Bruno Landais" w:date="2024-09-30T13:35:00Z" w16du:dateUtc="2024-09-30T11:35:00Z"/>
        </w:rPr>
      </w:pPr>
      <w:ins w:id="245" w:author="Bruno Landais" w:date="2024-09-30T13:35:00Z" w16du:dateUtc="2024-09-30T11:35:00Z">
        <w:r>
          <w:t xml:space="preserve">    </w:t>
        </w:r>
      </w:ins>
      <w:ins w:id="246" w:author="Bruno Landais" w:date="2024-09-30T13:36:00Z" w16du:dateUtc="2024-09-30T11:36:00Z">
        <w:r>
          <w:t>Local</w:t>
        </w:r>
      </w:ins>
      <w:ins w:id="247" w:author="Bruno Landais" w:date="2024-09-30T13:35:00Z" w16du:dateUtc="2024-09-30T11:35:00Z">
        <w:r>
          <w:t>Offloading</w:t>
        </w:r>
      </w:ins>
      <w:ins w:id="248" w:author="Bruno Landais - rev2" w:date="2024-11-04T16:18:00Z" w16du:dateUtc="2024-11-04T15:18:00Z">
        <w:r w:rsidR="006A4087">
          <w:t>Management</w:t>
        </w:r>
      </w:ins>
      <w:ins w:id="249" w:author="Bruno Landais" w:date="2024-09-30T13:35:00Z" w16du:dateUtc="2024-09-30T11:35:00Z">
        <w:r>
          <w:t>Info:</w:t>
        </w:r>
      </w:ins>
    </w:p>
    <w:p w14:paraId="4049CECC" w14:textId="4ED6D7DB" w:rsidR="002C386B" w:rsidRDefault="002C386B" w:rsidP="002C386B">
      <w:pPr>
        <w:pStyle w:val="PL"/>
        <w:rPr>
          <w:ins w:id="250" w:author="Bruno Landais" w:date="2024-09-30T13:35:00Z" w16du:dateUtc="2024-09-30T11:35:00Z"/>
        </w:rPr>
      </w:pPr>
      <w:ins w:id="251" w:author="Bruno Landais" w:date="2024-09-30T13:35:00Z" w16du:dateUtc="2024-09-30T11:35:00Z">
        <w:r>
          <w:t xml:space="preserve">      description: </w:t>
        </w:r>
      </w:ins>
      <w:ins w:id="252" w:author="Bruno Landais" w:date="2024-09-30T13:36:00Z" w16du:dateUtc="2024-09-30T11:36:00Z">
        <w:r>
          <w:t>Local</w:t>
        </w:r>
      </w:ins>
      <w:ins w:id="253" w:author="Bruno Landais" w:date="2024-09-30T13:35:00Z" w16du:dateUtc="2024-09-30T11:35:00Z">
        <w:r>
          <w:rPr>
            <w:rFonts w:cs="Arial"/>
            <w:szCs w:val="18"/>
          </w:rPr>
          <w:t xml:space="preserve"> Offloading </w:t>
        </w:r>
      </w:ins>
      <w:ins w:id="254" w:author="Bruno Landais - rev2" w:date="2024-11-04T16:18:00Z" w16du:dateUtc="2024-11-04T15:18:00Z">
        <w:r w:rsidR="006A4087">
          <w:rPr>
            <w:rFonts w:cs="Arial"/>
            <w:szCs w:val="18"/>
          </w:rPr>
          <w:t xml:space="preserve">Management </w:t>
        </w:r>
      </w:ins>
      <w:ins w:id="255" w:author="Bruno Landais" w:date="2024-09-30T13:35:00Z" w16du:dateUtc="2024-09-30T11:35:00Z">
        <w:r>
          <w:rPr>
            <w:rFonts w:cs="Arial"/>
            <w:szCs w:val="18"/>
          </w:rPr>
          <w:t xml:space="preserve">Information </w:t>
        </w:r>
      </w:ins>
    </w:p>
    <w:p w14:paraId="6A8F312A" w14:textId="77777777" w:rsidR="002C386B" w:rsidRDefault="002C386B" w:rsidP="002C386B">
      <w:pPr>
        <w:pStyle w:val="PL"/>
        <w:rPr>
          <w:ins w:id="256" w:author="Bruno Landais" w:date="2024-09-30T13:35:00Z" w16du:dateUtc="2024-09-30T11:35:00Z"/>
        </w:rPr>
      </w:pPr>
      <w:ins w:id="257" w:author="Bruno Landais" w:date="2024-09-30T13:35:00Z" w16du:dateUtc="2024-09-30T11:35:00Z">
        <w:r>
          <w:t xml:space="preserve">      type: object</w:t>
        </w:r>
      </w:ins>
    </w:p>
    <w:p w14:paraId="125DF5EC" w14:textId="77777777" w:rsidR="002C386B" w:rsidRDefault="002C386B" w:rsidP="002C386B">
      <w:pPr>
        <w:pStyle w:val="PL"/>
        <w:rPr>
          <w:ins w:id="258" w:author="Bruno Landais" w:date="2024-09-30T13:35:00Z" w16du:dateUtc="2024-09-30T11:35:00Z"/>
        </w:rPr>
      </w:pPr>
      <w:ins w:id="259" w:author="Bruno Landais" w:date="2024-09-30T13:35:00Z" w16du:dateUtc="2024-09-30T11:35:00Z">
        <w:r>
          <w:t xml:space="preserve">      </w:t>
        </w:r>
        <w:r w:rsidRPr="00174417">
          <w:t>nullable: true</w:t>
        </w:r>
      </w:ins>
    </w:p>
    <w:p w14:paraId="39B01429" w14:textId="77777777" w:rsidR="002C386B" w:rsidRDefault="002C386B" w:rsidP="002C386B">
      <w:pPr>
        <w:pStyle w:val="PL"/>
        <w:rPr>
          <w:ins w:id="260" w:author="Bruno Landais - rev2" w:date="2024-10-28T17:04:00Z" w16du:dateUtc="2024-10-28T16:04:00Z"/>
        </w:rPr>
      </w:pPr>
      <w:ins w:id="261" w:author="Bruno Landais" w:date="2024-09-30T13:35:00Z" w16du:dateUtc="2024-09-30T11:35:00Z">
        <w:r>
          <w:t xml:space="preserve">      properties:</w:t>
        </w:r>
      </w:ins>
    </w:p>
    <w:p w14:paraId="1980A0BE" w14:textId="77777777" w:rsidR="0017066C" w:rsidRDefault="0017066C" w:rsidP="0017066C">
      <w:pPr>
        <w:pStyle w:val="PL"/>
        <w:rPr>
          <w:ins w:id="262" w:author="Bruno Landais - rev2" w:date="2024-10-28T17:04:00Z" w16du:dateUtc="2024-10-28T16:04:00Z"/>
        </w:rPr>
      </w:pPr>
      <w:ins w:id="263" w:author="Bruno Landais - rev2" w:date="2024-10-28T17:04:00Z" w16du:dateUtc="2024-10-28T16:04:00Z">
        <w:r>
          <w:t xml:space="preserve">        offloadIdentifier:</w:t>
        </w:r>
      </w:ins>
    </w:p>
    <w:p w14:paraId="0BAC9772" w14:textId="37C7D275" w:rsidR="0017066C" w:rsidRDefault="0017066C" w:rsidP="002C386B">
      <w:pPr>
        <w:pStyle w:val="PL"/>
        <w:rPr>
          <w:ins w:id="264" w:author="Bruno Landais" w:date="2024-09-30T13:35:00Z" w16du:dateUtc="2024-09-30T11:35:00Z"/>
        </w:rPr>
      </w:pPr>
      <w:ins w:id="265" w:author="Bruno Landais - rev2" w:date="2024-10-28T17:04:00Z" w16du:dateUtc="2024-10-28T16:04:00Z">
        <w:r>
          <w:t xml:space="preserve">          $ref: '#/components/schemas/OffloadIdentifier'</w:t>
        </w:r>
      </w:ins>
    </w:p>
    <w:p w14:paraId="03D9044F" w14:textId="77777777" w:rsidR="002C386B" w:rsidRDefault="002C386B" w:rsidP="002C386B">
      <w:pPr>
        <w:pStyle w:val="PL"/>
        <w:rPr>
          <w:ins w:id="266" w:author="Bruno Landais" w:date="2024-09-30T13:35:00Z" w16du:dateUtc="2024-09-30T11:35:00Z"/>
        </w:rPr>
      </w:pPr>
      <w:ins w:id="267" w:author="Bruno Landais" w:date="2024-09-30T13:35:00Z" w16du:dateUtc="2024-09-30T11:35:00Z">
        <w:r>
          <w:t xml:space="preserve">        allowedTraffic:</w:t>
        </w:r>
      </w:ins>
    </w:p>
    <w:p w14:paraId="37870751" w14:textId="77777777" w:rsidR="002C386B" w:rsidRDefault="002C386B" w:rsidP="002C386B">
      <w:pPr>
        <w:pStyle w:val="PL"/>
        <w:rPr>
          <w:ins w:id="268" w:author="Bruno Landais" w:date="2024-09-30T13:35:00Z" w16du:dateUtc="2024-09-30T11:35:00Z"/>
        </w:rPr>
      </w:pPr>
      <w:ins w:id="269" w:author="Bruno Landais" w:date="2024-09-30T13:35:00Z" w16du:dateUtc="2024-09-30T11:35:00Z">
        <w:r>
          <w:lastRenderedPageBreak/>
          <w:t xml:space="preserve">          type: boolean</w:t>
        </w:r>
      </w:ins>
    </w:p>
    <w:p w14:paraId="5230863E" w14:textId="77777777" w:rsidR="002C386B" w:rsidRDefault="002C386B" w:rsidP="002C386B">
      <w:pPr>
        <w:pStyle w:val="PL"/>
        <w:rPr>
          <w:ins w:id="270" w:author="Bruno Landais" w:date="2024-09-30T13:35:00Z" w16du:dateUtc="2024-09-30T11:35:00Z"/>
        </w:rPr>
      </w:pPr>
      <w:ins w:id="271" w:author="Bruno Landais" w:date="2024-09-30T13:35:00Z" w16du:dateUtc="2024-09-30T11:35:00Z">
        <w:r>
          <w:t xml:space="preserve">          default: true</w:t>
        </w:r>
      </w:ins>
    </w:p>
    <w:p w14:paraId="2A9ACDDE" w14:textId="77777777" w:rsidR="002C386B" w:rsidRDefault="002C386B" w:rsidP="002C386B">
      <w:pPr>
        <w:pStyle w:val="PL"/>
        <w:rPr>
          <w:ins w:id="272" w:author="Bruno Landais" w:date="2024-09-30T13:35:00Z" w16du:dateUtc="2024-09-30T11:35:00Z"/>
        </w:rPr>
      </w:pPr>
      <w:ins w:id="273" w:author="Bruno Landais" w:date="2024-09-30T13:35:00Z" w16du:dateUtc="2024-09-30T11:35:00Z">
        <w:r>
          <w:t xml:space="preserve">        ipv4AddressRanges:</w:t>
        </w:r>
      </w:ins>
    </w:p>
    <w:p w14:paraId="0FD89338" w14:textId="77777777" w:rsidR="002C386B" w:rsidRDefault="002C386B" w:rsidP="002C386B">
      <w:pPr>
        <w:pStyle w:val="PL"/>
        <w:rPr>
          <w:ins w:id="274" w:author="Bruno Landais" w:date="2024-09-30T13:35:00Z" w16du:dateUtc="2024-09-30T11:35:00Z"/>
        </w:rPr>
      </w:pPr>
      <w:ins w:id="275" w:author="Bruno Landais" w:date="2024-09-30T13:35:00Z" w16du:dateUtc="2024-09-30T11:35:00Z">
        <w:r>
          <w:t xml:space="preserve">          type: array</w:t>
        </w:r>
      </w:ins>
    </w:p>
    <w:p w14:paraId="02948F75" w14:textId="77777777" w:rsidR="002C386B" w:rsidRDefault="002C386B" w:rsidP="002C386B">
      <w:pPr>
        <w:pStyle w:val="PL"/>
        <w:rPr>
          <w:ins w:id="276" w:author="Bruno Landais" w:date="2024-09-30T13:35:00Z" w16du:dateUtc="2024-09-30T11:35:00Z"/>
        </w:rPr>
      </w:pPr>
      <w:ins w:id="277" w:author="Bruno Landais" w:date="2024-09-30T13:35:00Z" w16du:dateUtc="2024-09-30T11:35:00Z">
        <w:r>
          <w:t xml:space="preserve">          items:</w:t>
        </w:r>
      </w:ins>
    </w:p>
    <w:p w14:paraId="18503341" w14:textId="77777777" w:rsidR="002C386B" w:rsidRDefault="002C386B" w:rsidP="002C386B">
      <w:pPr>
        <w:pStyle w:val="PL"/>
        <w:rPr>
          <w:ins w:id="278" w:author="Bruno Landais" w:date="2024-09-30T13:35:00Z" w16du:dateUtc="2024-09-30T11:35:00Z"/>
        </w:rPr>
      </w:pPr>
      <w:ins w:id="279" w:author="Bruno Landais" w:date="2024-09-30T13:35:00Z" w16du:dateUtc="2024-09-30T11:35:00Z">
        <w:r>
          <w:t xml:space="preserve">            $ref: '#/components/schemas/Ipv4AddressRange'</w:t>
        </w:r>
      </w:ins>
    </w:p>
    <w:p w14:paraId="57CAFD7C" w14:textId="77777777" w:rsidR="002C386B" w:rsidRDefault="002C386B" w:rsidP="002C386B">
      <w:pPr>
        <w:pStyle w:val="PL"/>
        <w:rPr>
          <w:ins w:id="280" w:author="Bruno Landais" w:date="2024-09-30T13:35:00Z" w16du:dateUtc="2024-09-30T11:35:00Z"/>
        </w:rPr>
      </w:pPr>
      <w:ins w:id="281" w:author="Bruno Landais" w:date="2024-09-30T13:35:00Z" w16du:dateUtc="2024-09-30T11:35:00Z">
        <w:r>
          <w:t xml:space="preserve">          minItems: 1</w:t>
        </w:r>
      </w:ins>
    </w:p>
    <w:p w14:paraId="216B69B9" w14:textId="77777777" w:rsidR="002C386B" w:rsidRDefault="002C386B" w:rsidP="002C386B">
      <w:pPr>
        <w:pStyle w:val="PL"/>
        <w:rPr>
          <w:ins w:id="282" w:author="Bruno Landais" w:date="2024-09-30T13:35:00Z" w16du:dateUtc="2024-09-30T11:35:00Z"/>
        </w:rPr>
      </w:pPr>
      <w:ins w:id="283" w:author="Bruno Landais" w:date="2024-09-30T13:35:00Z" w16du:dateUtc="2024-09-30T11:35:00Z">
        <w:r>
          <w:t xml:space="preserve">        ipv4AddrMasks:</w:t>
        </w:r>
      </w:ins>
    </w:p>
    <w:p w14:paraId="30C3925C" w14:textId="77777777" w:rsidR="002C386B" w:rsidRDefault="002C386B" w:rsidP="002C386B">
      <w:pPr>
        <w:pStyle w:val="PL"/>
        <w:rPr>
          <w:ins w:id="284" w:author="Bruno Landais" w:date="2024-09-30T13:35:00Z" w16du:dateUtc="2024-09-30T11:35:00Z"/>
        </w:rPr>
      </w:pPr>
      <w:ins w:id="285" w:author="Bruno Landais" w:date="2024-09-30T13:35:00Z" w16du:dateUtc="2024-09-30T11:35:00Z">
        <w:r>
          <w:t xml:space="preserve">          type: array</w:t>
        </w:r>
      </w:ins>
    </w:p>
    <w:p w14:paraId="59D29715" w14:textId="77777777" w:rsidR="002C386B" w:rsidRDefault="002C386B" w:rsidP="002C386B">
      <w:pPr>
        <w:pStyle w:val="PL"/>
        <w:rPr>
          <w:ins w:id="286" w:author="Bruno Landais" w:date="2024-09-30T13:35:00Z" w16du:dateUtc="2024-09-30T11:35:00Z"/>
        </w:rPr>
      </w:pPr>
      <w:ins w:id="287" w:author="Bruno Landais" w:date="2024-09-30T13:35:00Z" w16du:dateUtc="2024-09-30T11:35:00Z">
        <w:r>
          <w:t xml:space="preserve">          items:</w:t>
        </w:r>
      </w:ins>
    </w:p>
    <w:p w14:paraId="7EFADB4A" w14:textId="77777777" w:rsidR="002C386B" w:rsidRDefault="002C386B" w:rsidP="002C386B">
      <w:pPr>
        <w:pStyle w:val="PL"/>
        <w:rPr>
          <w:ins w:id="288" w:author="Bruno Landais" w:date="2024-09-30T13:35:00Z" w16du:dateUtc="2024-09-30T11:35:00Z"/>
        </w:rPr>
      </w:pPr>
      <w:ins w:id="289" w:author="Bruno Landais" w:date="2024-09-30T13:35:00Z" w16du:dateUtc="2024-09-30T11:35:00Z">
        <w:r>
          <w:t xml:space="preserve">            $ref: '#/components/schemas/Ipv4AddrMask'</w:t>
        </w:r>
      </w:ins>
    </w:p>
    <w:p w14:paraId="78BB9DD7" w14:textId="77777777" w:rsidR="002C386B" w:rsidRDefault="002C386B" w:rsidP="002C386B">
      <w:pPr>
        <w:pStyle w:val="PL"/>
        <w:rPr>
          <w:ins w:id="290" w:author="Bruno Landais" w:date="2024-09-30T13:35:00Z" w16du:dateUtc="2024-09-30T11:35:00Z"/>
        </w:rPr>
      </w:pPr>
      <w:ins w:id="291" w:author="Bruno Landais" w:date="2024-09-30T13:35:00Z" w16du:dateUtc="2024-09-30T11:35:00Z">
        <w:r>
          <w:t xml:space="preserve">          minItems: 1</w:t>
        </w:r>
      </w:ins>
    </w:p>
    <w:p w14:paraId="50A339F7" w14:textId="77777777" w:rsidR="002C386B" w:rsidRDefault="002C386B" w:rsidP="002C386B">
      <w:pPr>
        <w:pStyle w:val="PL"/>
        <w:rPr>
          <w:ins w:id="292" w:author="Bruno Landais" w:date="2024-09-30T13:35:00Z" w16du:dateUtc="2024-09-30T11:35:00Z"/>
        </w:rPr>
      </w:pPr>
      <w:ins w:id="293" w:author="Bruno Landais" w:date="2024-09-30T13:35:00Z" w16du:dateUtc="2024-09-30T11:35:00Z">
        <w:r>
          <w:t xml:space="preserve">        ipv6AddressRanges:</w:t>
        </w:r>
      </w:ins>
    </w:p>
    <w:p w14:paraId="20F3921F" w14:textId="77777777" w:rsidR="002C386B" w:rsidRDefault="002C386B" w:rsidP="002C386B">
      <w:pPr>
        <w:pStyle w:val="PL"/>
        <w:rPr>
          <w:ins w:id="294" w:author="Bruno Landais" w:date="2024-09-30T13:35:00Z" w16du:dateUtc="2024-09-30T11:35:00Z"/>
        </w:rPr>
      </w:pPr>
      <w:ins w:id="295" w:author="Bruno Landais" w:date="2024-09-30T13:35:00Z" w16du:dateUtc="2024-09-30T11:35:00Z">
        <w:r>
          <w:t xml:space="preserve">          type: array</w:t>
        </w:r>
      </w:ins>
    </w:p>
    <w:p w14:paraId="3B397D7D" w14:textId="77777777" w:rsidR="002C386B" w:rsidRDefault="002C386B" w:rsidP="002C386B">
      <w:pPr>
        <w:pStyle w:val="PL"/>
        <w:rPr>
          <w:ins w:id="296" w:author="Bruno Landais" w:date="2024-09-30T13:35:00Z" w16du:dateUtc="2024-09-30T11:35:00Z"/>
        </w:rPr>
      </w:pPr>
      <w:ins w:id="297" w:author="Bruno Landais" w:date="2024-09-30T13:35:00Z" w16du:dateUtc="2024-09-30T11:35:00Z">
        <w:r>
          <w:t xml:space="preserve">          items:</w:t>
        </w:r>
      </w:ins>
    </w:p>
    <w:p w14:paraId="278FF02A" w14:textId="77777777" w:rsidR="002C386B" w:rsidRDefault="002C386B" w:rsidP="002C386B">
      <w:pPr>
        <w:pStyle w:val="PL"/>
        <w:rPr>
          <w:ins w:id="298" w:author="Bruno Landais" w:date="2024-09-30T13:35:00Z" w16du:dateUtc="2024-09-30T11:35:00Z"/>
        </w:rPr>
      </w:pPr>
      <w:ins w:id="299" w:author="Bruno Landais" w:date="2024-09-30T13:35:00Z" w16du:dateUtc="2024-09-30T11:35:00Z">
        <w:r>
          <w:t xml:space="preserve">            $ref: '#/components/schemas/Ipv6AddressRange'</w:t>
        </w:r>
      </w:ins>
    </w:p>
    <w:p w14:paraId="57FD473C" w14:textId="77777777" w:rsidR="002C386B" w:rsidRDefault="002C386B" w:rsidP="002C386B">
      <w:pPr>
        <w:pStyle w:val="PL"/>
        <w:rPr>
          <w:ins w:id="300" w:author="Bruno Landais" w:date="2024-09-30T13:35:00Z" w16du:dateUtc="2024-09-30T11:35:00Z"/>
        </w:rPr>
      </w:pPr>
      <w:ins w:id="301" w:author="Bruno Landais" w:date="2024-09-30T13:35:00Z" w16du:dateUtc="2024-09-30T11:35:00Z">
        <w:r>
          <w:t xml:space="preserve">          minItems: 1</w:t>
        </w:r>
      </w:ins>
    </w:p>
    <w:p w14:paraId="2AA2A9AE" w14:textId="77777777" w:rsidR="002C386B" w:rsidRDefault="002C386B" w:rsidP="002C386B">
      <w:pPr>
        <w:pStyle w:val="PL"/>
        <w:rPr>
          <w:ins w:id="302" w:author="Bruno Landais" w:date="2024-09-30T13:35:00Z" w16du:dateUtc="2024-09-30T11:35:00Z"/>
        </w:rPr>
      </w:pPr>
      <w:ins w:id="303" w:author="Bruno Landais" w:date="2024-09-30T13:35:00Z" w16du:dateUtc="2024-09-30T11:35:00Z">
        <w:r>
          <w:t xml:space="preserve">        ipv6PrefixRanges:</w:t>
        </w:r>
      </w:ins>
    </w:p>
    <w:p w14:paraId="3D544CBB" w14:textId="77777777" w:rsidR="002C386B" w:rsidRDefault="002C386B" w:rsidP="002C386B">
      <w:pPr>
        <w:pStyle w:val="PL"/>
        <w:rPr>
          <w:ins w:id="304" w:author="Bruno Landais" w:date="2024-09-30T13:35:00Z" w16du:dateUtc="2024-09-30T11:35:00Z"/>
        </w:rPr>
      </w:pPr>
      <w:ins w:id="305" w:author="Bruno Landais" w:date="2024-09-30T13:35:00Z" w16du:dateUtc="2024-09-30T11:35:00Z">
        <w:r>
          <w:t xml:space="preserve">          type: array</w:t>
        </w:r>
      </w:ins>
    </w:p>
    <w:p w14:paraId="66107793" w14:textId="77777777" w:rsidR="002C386B" w:rsidRDefault="002C386B" w:rsidP="002C386B">
      <w:pPr>
        <w:pStyle w:val="PL"/>
        <w:rPr>
          <w:ins w:id="306" w:author="Bruno Landais" w:date="2024-09-30T13:35:00Z" w16du:dateUtc="2024-09-30T11:35:00Z"/>
        </w:rPr>
      </w:pPr>
      <w:ins w:id="307" w:author="Bruno Landais" w:date="2024-09-30T13:35:00Z" w16du:dateUtc="2024-09-30T11:35:00Z">
        <w:r>
          <w:t xml:space="preserve">          items:</w:t>
        </w:r>
      </w:ins>
    </w:p>
    <w:p w14:paraId="20C833D9" w14:textId="77777777" w:rsidR="002C386B" w:rsidRDefault="002C386B" w:rsidP="002C386B">
      <w:pPr>
        <w:pStyle w:val="PL"/>
        <w:rPr>
          <w:ins w:id="308" w:author="Bruno Landais" w:date="2024-09-30T13:35:00Z" w16du:dateUtc="2024-09-30T11:35:00Z"/>
        </w:rPr>
      </w:pPr>
      <w:ins w:id="309" w:author="Bruno Landais" w:date="2024-09-30T13:35:00Z" w16du:dateUtc="2024-09-30T11:35:00Z">
        <w:r>
          <w:t xml:space="preserve">            $ref: '#/components/schemas/Ipv6PrefixRange'</w:t>
        </w:r>
      </w:ins>
    </w:p>
    <w:p w14:paraId="3B79BF75" w14:textId="77777777" w:rsidR="002C386B" w:rsidRDefault="002C386B" w:rsidP="002C386B">
      <w:pPr>
        <w:pStyle w:val="PL"/>
        <w:rPr>
          <w:ins w:id="310" w:author="Bruno Landais" w:date="2024-09-30T13:35:00Z" w16du:dateUtc="2024-09-30T11:35:00Z"/>
        </w:rPr>
      </w:pPr>
      <w:ins w:id="311" w:author="Bruno Landais" w:date="2024-09-30T13:35:00Z" w16du:dateUtc="2024-09-30T11:35:00Z">
        <w:r>
          <w:t xml:space="preserve">          minItems: 1</w:t>
        </w:r>
      </w:ins>
    </w:p>
    <w:p w14:paraId="48B2CB1D" w14:textId="77777777" w:rsidR="002C386B" w:rsidRDefault="002C386B" w:rsidP="002C386B">
      <w:pPr>
        <w:pStyle w:val="PL"/>
        <w:rPr>
          <w:ins w:id="312" w:author="Bruno Landais" w:date="2024-09-30T13:35:00Z" w16du:dateUtc="2024-09-30T11:35:00Z"/>
        </w:rPr>
      </w:pPr>
      <w:ins w:id="313" w:author="Bruno Landais" w:date="2024-09-30T13:35:00Z" w16du:dateUtc="2024-09-30T11:35:00Z">
        <w:r>
          <w:t xml:space="preserve">        fqdnList:</w:t>
        </w:r>
      </w:ins>
    </w:p>
    <w:p w14:paraId="0E26E8B0" w14:textId="77777777" w:rsidR="002C386B" w:rsidRDefault="002C386B" w:rsidP="002C386B">
      <w:pPr>
        <w:pStyle w:val="PL"/>
        <w:rPr>
          <w:ins w:id="314" w:author="Bruno Landais" w:date="2024-09-30T13:35:00Z" w16du:dateUtc="2024-09-30T11:35:00Z"/>
        </w:rPr>
      </w:pPr>
      <w:ins w:id="315" w:author="Bruno Landais" w:date="2024-09-30T13:35:00Z" w16du:dateUtc="2024-09-30T11:35:00Z">
        <w:r>
          <w:t xml:space="preserve">          type: array</w:t>
        </w:r>
      </w:ins>
    </w:p>
    <w:p w14:paraId="05B9508D" w14:textId="77777777" w:rsidR="002C386B" w:rsidRDefault="002C386B" w:rsidP="002C386B">
      <w:pPr>
        <w:pStyle w:val="PL"/>
        <w:rPr>
          <w:ins w:id="316" w:author="Bruno Landais" w:date="2024-09-30T13:35:00Z" w16du:dateUtc="2024-09-30T11:35:00Z"/>
        </w:rPr>
      </w:pPr>
      <w:ins w:id="317" w:author="Bruno Landais" w:date="2024-09-30T13:35:00Z" w16du:dateUtc="2024-09-30T11:35:00Z">
        <w:r>
          <w:t xml:space="preserve">          items:</w:t>
        </w:r>
      </w:ins>
    </w:p>
    <w:p w14:paraId="3153F5EF" w14:textId="77777777" w:rsidR="002C386B" w:rsidRDefault="002C386B" w:rsidP="002C386B">
      <w:pPr>
        <w:pStyle w:val="PL"/>
        <w:rPr>
          <w:ins w:id="318" w:author="Bruno Landais" w:date="2024-09-30T13:35:00Z" w16du:dateUtc="2024-09-30T11:35:00Z"/>
        </w:rPr>
      </w:pPr>
      <w:ins w:id="319" w:author="Bruno Landais" w:date="2024-09-30T13:35:00Z" w16du:dateUtc="2024-09-30T11:35:00Z">
        <w:r>
          <w:t xml:space="preserve">            $ref: '#/components/schemas/Fqdn'</w:t>
        </w:r>
      </w:ins>
    </w:p>
    <w:p w14:paraId="7D0E9AF3" w14:textId="77777777" w:rsidR="002C386B" w:rsidRDefault="002C386B" w:rsidP="002C386B">
      <w:pPr>
        <w:pStyle w:val="PL"/>
        <w:rPr>
          <w:ins w:id="320" w:author="Bruno Landais" w:date="2024-09-30T13:35:00Z" w16du:dateUtc="2024-09-30T11:35:00Z"/>
        </w:rPr>
      </w:pPr>
      <w:ins w:id="321" w:author="Bruno Landais" w:date="2024-09-30T13:35:00Z" w16du:dateUtc="2024-09-30T11:35:00Z">
        <w:r>
          <w:t xml:space="preserve">          minItems: 1</w:t>
        </w:r>
      </w:ins>
    </w:p>
    <w:p w14:paraId="345B6745" w14:textId="77777777" w:rsidR="002C386B" w:rsidRDefault="002C386B" w:rsidP="002C386B">
      <w:pPr>
        <w:pStyle w:val="PL"/>
        <w:rPr>
          <w:ins w:id="322" w:author="Bruno Landais" w:date="2024-09-30T13:35:00Z" w16du:dateUtc="2024-09-30T11:35:00Z"/>
        </w:rPr>
      </w:pPr>
      <w:ins w:id="323" w:author="Bruno Landais" w:date="2024-09-30T13:35:00Z" w16du:dateUtc="2024-09-30T11:35:00Z">
        <w:r>
          <w:t xml:space="preserve">        fqdnPatterns:</w:t>
        </w:r>
      </w:ins>
    </w:p>
    <w:p w14:paraId="319599CF" w14:textId="77777777" w:rsidR="002C386B" w:rsidRDefault="002C386B" w:rsidP="002C386B">
      <w:pPr>
        <w:pStyle w:val="PL"/>
        <w:rPr>
          <w:ins w:id="324" w:author="Bruno Landais" w:date="2024-09-30T13:35:00Z" w16du:dateUtc="2024-09-30T11:35:00Z"/>
        </w:rPr>
      </w:pPr>
      <w:ins w:id="325" w:author="Bruno Landais" w:date="2024-09-30T13:35:00Z" w16du:dateUtc="2024-09-30T11:35:00Z">
        <w:r>
          <w:t xml:space="preserve">          type: array</w:t>
        </w:r>
      </w:ins>
    </w:p>
    <w:p w14:paraId="533A6893" w14:textId="77777777" w:rsidR="002C386B" w:rsidRDefault="002C386B" w:rsidP="002C386B">
      <w:pPr>
        <w:pStyle w:val="PL"/>
        <w:rPr>
          <w:ins w:id="326" w:author="Bruno Landais" w:date="2024-09-30T13:35:00Z" w16du:dateUtc="2024-09-30T11:35:00Z"/>
        </w:rPr>
      </w:pPr>
      <w:ins w:id="327" w:author="Bruno Landais" w:date="2024-09-30T13:35:00Z" w16du:dateUtc="2024-09-30T11:35:00Z">
        <w:r>
          <w:t xml:space="preserve">          items:</w:t>
        </w:r>
      </w:ins>
    </w:p>
    <w:p w14:paraId="02CAA918" w14:textId="77777777" w:rsidR="002C386B" w:rsidRDefault="002C386B" w:rsidP="002C386B">
      <w:pPr>
        <w:pStyle w:val="PL"/>
        <w:rPr>
          <w:ins w:id="328" w:author="Bruno Landais" w:date="2024-09-30T13:35:00Z" w16du:dateUtc="2024-09-30T11:35:00Z"/>
        </w:rPr>
      </w:pPr>
      <w:ins w:id="329" w:author="Bruno Landais" w:date="2024-09-30T13:35:00Z" w16du:dateUtc="2024-09-30T11:35:00Z">
        <w:r>
          <w:t xml:space="preserve">            $ref: '#/components/schemas/</w:t>
        </w:r>
        <w:r>
          <w:rPr>
            <w:rFonts w:eastAsia="SimSun"/>
          </w:rPr>
          <w:t>FqdnPatternMatchingRule</w:t>
        </w:r>
        <w:r>
          <w:t>'</w:t>
        </w:r>
      </w:ins>
    </w:p>
    <w:p w14:paraId="33C5C174" w14:textId="77777777" w:rsidR="002C386B" w:rsidRDefault="002C386B" w:rsidP="002C386B">
      <w:pPr>
        <w:pStyle w:val="PL"/>
        <w:rPr>
          <w:ins w:id="330" w:author="Bruno Landais" w:date="2024-09-30T13:35:00Z" w16du:dateUtc="2024-09-30T11:35:00Z"/>
        </w:rPr>
      </w:pPr>
      <w:ins w:id="331" w:author="Bruno Landais" w:date="2024-09-30T13:35:00Z" w16du:dateUtc="2024-09-30T11:35:00Z">
        <w:r>
          <w:t xml:space="preserve">          minItems: 1</w:t>
        </w:r>
      </w:ins>
    </w:p>
    <w:p w14:paraId="4191B8F5" w14:textId="77777777" w:rsidR="00E436EA" w:rsidRDefault="00E436EA">
      <w:pPr>
        <w:rPr>
          <w:noProof/>
        </w:rPr>
      </w:pPr>
    </w:p>
    <w:p w14:paraId="2301E192" w14:textId="77777777" w:rsidR="002C386B" w:rsidRPr="002C386B" w:rsidRDefault="002C386B" w:rsidP="002C386B">
      <w:pPr>
        <w:pStyle w:val="PL"/>
        <w:rPr>
          <w:lang w:val="en-US"/>
        </w:rPr>
      </w:pPr>
      <w:r>
        <w:rPr>
          <w:lang w:val="en-US"/>
        </w:rPr>
        <w:t>[…]</w:t>
      </w:r>
    </w:p>
    <w:p w14:paraId="30207485" w14:textId="77777777" w:rsidR="00E436EA" w:rsidRPr="00953166" w:rsidRDefault="00E436EA">
      <w:pPr>
        <w:rPr>
          <w:noProof/>
        </w:rPr>
      </w:pPr>
    </w:p>
    <w:p w14:paraId="2EB91743" w14:textId="6E38AC3C" w:rsidR="00DF1D10" w:rsidRPr="006B5418" w:rsidRDefault="00DF1D10" w:rsidP="00DF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6E04C1" w14:textId="77777777" w:rsidR="00DF1D10" w:rsidRDefault="00DF1D10">
      <w:pPr>
        <w:rPr>
          <w:noProof/>
        </w:rPr>
      </w:pPr>
    </w:p>
    <w:sectPr w:rsidR="00DF1D10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1ECF3" w14:textId="77777777" w:rsidR="009A752C" w:rsidRDefault="009A752C">
      <w:r>
        <w:separator/>
      </w:r>
    </w:p>
  </w:endnote>
  <w:endnote w:type="continuationSeparator" w:id="0">
    <w:p w14:paraId="374F3188" w14:textId="77777777" w:rsidR="009A752C" w:rsidRDefault="009A7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B4CB25" w14:textId="77777777" w:rsidR="009A752C" w:rsidRDefault="009A752C">
      <w:r>
        <w:separator/>
      </w:r>
    </w:p>
  </w:footnote>
  <w:footnote w:type="continuationSeparator" w:id="0">
    <w:p w14:paraId="1B5D326B" w14:textId="77777777" w:rsidR="009A752C" w:rsidRDefault="009A7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A3770E"/>
    <w:multiLevelType w:val="hybridMultilevel"/>
    <w:tmpl w:val="3B4C2206"/>
    <w:lvl w:ilvl="0" w:tplc="FF46B168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2" w15:restartNumberingAfterBreak="0">
    <w:nsid w:val="30DD4100"/>
    <w:multiLevelType w:val="hybridMultilevel"/>
    <w:tmpl w:val="C6264E4E"/>
    <w:lvl w:ilvl="0" w:tplc="CA64D2CE">
      <w:start w:val="1"/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1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78255151">
    <w:abstractNumId w:val="6"/>
  </w:num>
  <w:num w:numId="2" w16cid:durableId="894583548">
    <w:abstractNumId w:val="12"/>
  </w:num>
  <w:num w:numId="3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717507803">
    <w:abstractNumId w:val="4"/>
  </w:num>
  <w:num w:numId="6" w16cid:durableId="416634306">
    <w:abstractNumId w:val="19"/>
  </w:num>
  <w:num w:numId="7" w16cid:durableId="1067534215">
    <w:abstractNumId w:val="18"/>
  </w:num>
  <w:num w:numId="8" w16cid:durableId="1233154102">
    <w:abstractNumId w:val="10"/>
  </w:num>
  <w:num w:numId="9" w16cid:durableId="2057662521">
    <w:abstractNumId w:val="17"/>
  </w:num>
  <w:num w:numId="10" w16cid:durableId="888613495">
    <w:abstractNumId w:val="9"/>
  </w:num>
  <w:num w:numId="11" w16cid:durableId="733428390">
    <w:abstractNumId w:val="8"/>
  </w:num>
  <w:num w:numId="12" w16cid:durableId="1344286678">
    <w:abstractNumId w:val="22"/>
  </w:num>
  <w:num w:numId="13" w16cid:durableId="681009175">
    <w:abstractNumId w:val="20"/>
  </w:num>
  <w:num w:numId="14" w16cid:durableId="9450865">
    <w:abstractNumId w:val="5"/>
  </w:num>
  <w:num w:numId="15" w16cid:durableId="43070458">
    <w:abstractNumId w:val="15"/>
  </w:num>
  <w:num w:numId="16" w16cid:durableId="934365000">
    <w:abstractNumId w:val="13"/>
  </w:num>
  <w:num w:numId="17" w16cid:durableId="1409766228">
    <w:abstractNumId w:val="11"/>
  </w:num>
  <w:num w:numId="18" w16cid:durableId="235211598">
    <w:abstractNumId w:val="2"/>
  </w:num>
  <w:num w:numId="19" w16cid:durableId="1606304783">
    <w:abstractNumId w:val="1"/>
  </w:num>
  <w:num w:numId="20" w16cid:durableId="1267998741">
    <w:abstractNumId w:val="0"/>
  </w:num>
  <w:num w:numId="21" w16cid:durableId="672145249">
    <w:abstractNumId w:val="16"/>
  </w:num>
  <w:num w:numId="22" w16cid:durableId="91706735">
    <w:abstractNumId w:val="14"/>
  </w:num>
  <w:num w:numId="23" w16cid:durableId="1865898600">
    <w:abstractNumId w:val="21"/>
  </w:num>
  <w:num w:numId="24" w16cid:durableId="4529913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 - rev2">
    <w15:presenceInfo w15:providerId="None" w15:userId="Bruno Landais - rev2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3"/>
    <w:rsid w:val="00021FD7"/>
    <w:rsid w:val="00022E4A"/>
    <w:rsid w:val="000415C5"/>
    <w:rsid w:val="0005181D"/>
    <w:rsid w:val="00054499"/>
    <w:rsid w:val="00070E09"/>
    <w:rsid w:val="00072D88"/>
    <w:rsid w:val="000A6394"/>
    <w:rsid w:val="000B391F"/>
    <w:rsid w:val="000B64B7"/>
    <w:rsid w:val="000B7FED"/>
    <w:rsid w:val="000C038A"/>
    <w:rsid w:val="000C6598"/>
    <w:rsid w:val="000D44B3"/>
    <w:rsid w:val="000E614A"/>
    <w:rsid w:val="000F0437"/>
    <w:rsid w:val="000F08E8"/>
    <w:rsid w:val="00122234"/>
    <w:rsid w:val="00125B54"/>
    <w:rsid w:val="001354C3"/>
    <w:rsid w:val="00137419"/>
    <w:rsid w:val="00145D43"/>
    <w:rsid w:val="0017066C"/>
    <w:rsid w:val="00181A5E"/>
    <w:rsid w:val="001826B8"/>
    <w:rsid w:val="00192C46"/>
    <w:rsid w:val="001A08B3"/>
    <w:rsid w:val="001A5D3B"/>
    <w:rsid w:val="001A633C"/>
    <w:rsid w:val="001A7B60"/>
    <w:rsid w:val="001B52F0"/>
    <w:rsid w:val="001B7A65"/>
    <w:rsid w:val="001C75D4"/>
    <w:rsid w:val="001D12A3"/>
    <w:rsid w:val="001E41F3"/>
    <w:rsid w:val="002178B9"/>
    <w:rsid w:val="002260A2"/>
    <w:rsid w:val="00230A51"/>
    <w:rsid w:val="00252A4B"/>
    <w:rsid w:val="0026004D"/>
    <w:rsid w:val="002640DD"/>
    <w:rsid w:val="00266306"/>
    <w:rsid w:val="00275D12"/>
    <w:rsid w:val="00284FEB"/>
    <w:rsid w:val="002860C4"/>
    <w:rsid w:val="0029775C"/>
    <w:rsid w:val="002B5741"/>
    <w:rsid w:val="002C386B"/>
    <w:rsid w:val="002C7B77"/>
    <w:rsid w:val="002E472E"/>
    <w:rsid w:val="002F169D"/>
    <w:rsid w:val="00305409"/>
    <w:rsid w:val="00352619"/>
    <w:rsid w:val="003609EF"/>
    <w:rsid w:val="0036231A"/>
    <w:rsid w:val="00374DD4"/>
    <w:rsid w:val="0038202F"/>
    <w:rsid w:val="003840C4"/>
    <w:rsid w:val="00392836"/>
    <w:rsid w:val="003C4764"/>
    <w:rsid w:val="003C5FA3"/>
    <w:rsid w:val="003C6724"/>
    <w:rsid w:val="003D7F4F"/>
    <w:rsid w:val="003E1A36"/>
    <w:rsid w:val="003E73FC"/>
    <w:rsid w:val="00410371"/>
    <w:rsid w:val="004134DD"/>
    <w:rsid w:val="004242F1"/>
    <w:rsid w:val="00424CEB"/>
    <w:rsid w:val="00454AE0"/>
    <w:rsid w:val="004B75B7"/>
    <w:rsid w:val="004E137D"/>
    <w:rsid w:val="004E4A9E"/>
    <w:rsid w:val="0050065B"/>
    <w:rsid w:val="005141D9"/>
    <w:rsid w:val="0051580D"/>
    <w:rsid w:val="005376C1"/>
    <w:rsid w:val="00547111"/>
    <w:rsid w:val="00587F22"/>
    <w:rsid w:val="00592D74"/>
    <w:rsid w:val="005950A6"/>
    <w:rsid w:val="005A2E14"/>
    <w:rsid w:val="005B32FD"/>
    <w:rsid w:val="005B3A0B"/>
    <w:rsid w:val="005C724C"/>
    <w:rsid w:val="005D401C"/>
    <w:rsid w:val="005E2C44"/>
    <w:rsid w:val="005E3DAF"/>
    <w:rsid w:val="005F005E"/>
    <w:rsid w:val="00602080"/>
    <w:rsid w:val="00621188"/>
    <w:rsid w:val="006257ED"/>
    <w:rsid w:val="00653DE4"/>
    <w:rsid w:val="00663E80"/>
    <w:rsid w:val="006643DD"/>
    <w:rsid w:val="00665C47"/>
    <w:rsid w:val="00686557"/>
    <w:rsid w:val="00695808"/>
    <w:rsid w:val="006A4087"/>
    <w:rsid w:val="006A63AB"/>
    <w:rsid w:val="006B46FB"/>
    <w:rsid w:val="006C41A6"/>
    <w:rsid w:val="006C5006"/>
    <w:rsid w:val="006D4976"/>
    <w:rsid w:val="006D4A0B"/>
    <w:rsid w:val="006E21FB"/>
    <w:rsid w:val="006E5C6E"/>
    <w:rsid w:val="006E76BF"/>
    <w:rsid w:val="006F4D25"/>
    <w:rsid w:val="006F643E"/>
    <w:rsid w:val="006F6A25"/>
    <w:rsid w:val="00700BA8"/>
    <w:rsid w:val="00706D14"/>
    <w:rsid w:val="00713514"/>
    <w:rsid w:val="00740D2A"/>
    <w:rsid w:val="00766FA6"/>
    <w:rsid w:val="00780332"/>
    <w:rsid w:val="00792342"/>
    <w:rsid w:val="007977A8"/>
    <w:rsid w:val="007B2C28"/>
    <w:rsid w:val="007B512A"/>
    <w:rsid w:val="007C2097"/>
    <w:rsid w:val="007D6A07"/>
    <w:rsid w:val="007F5A54"/>
    <w:rsid w:val="007F7259"/>
    <w:rsid w:val="008040A8"/>
    <w:rsid w:val="00804F08"/>
    <w:rsid w:val="00806D2E"/>
    <w:rsid w:val="008279FA"/>
    <w:rsid w:val="008626E7"/>
    <w:rsid w:val="00870EE7"/>
    <w:rsid w:val="008863B9"/>
    <w:rsid w:val="008A45A6"/>
    <w:rsid w:val="008B70C6"/>
    <w:rsid w:val="008C0150"/>
    <w:rsid w:val="008C6022"/>
    <w:rsid w:val="008D3CCC"/>
    <w:rsid w:val="008D4DA6"/>
    <w:rsid w:val="008F3789"/>
    <w:rsid w:val="008F4850"/>
    <w:rsid w:val="008F686C"/>
    <w:rsid w:val="009148DE"/>
    <w:rsid w:val="009173A9"/>
    <w:rsid w:val="00920B9F"/>
    <w:rsid w:val="00941E30"/>
    <w:rsid w:val="00953166"/>
    <w:rsid w:val="009531B0"/>
    <w:rsid w:val="009741B3"/>
    <w:rsid w:val="00976A31"/>
    <w:rsid w:val="009777D9"/>
    <w:rsid w:val="00985A52"/>
    <w:rsid w:val="00991B88"/>
    <w:rsid w:val="009949D3"/>
    <w:rsid w:val="009A495E"/>
    <w:rsid w:val="009A5753"/>
    <w:rsid w:val="009A579D"/>
    <w:rsid w:val="009A752C"/>
    <w:rsid w:val="009A7629"/>
    <w:rsid w:val="009B2AF4"/>
    <w:rsid w:val="009B3932"/>
    <w:rsid w:val="009C18FE"/>
    <w:rsid w:val="009E3297"/>
    <w:rsid w:val="009F49F1"/>
    <w:rsid w:val="009F4A5D"/>
    <w:rsid w:val="009F734F"/>
    <w:rsid w:val="00A1745B"/>
    <w:rsid w:val="00A223DC"/>
    <w:rsid w:val="00A246B6"/>
    <w:rsid w:val="00A34A00"/>
    <w:rsid w:val="00A41A00"/>
    <w:rsid w:val="00A44700"/>
    <w:rsid w:val="00A47E70"/>
    <w:rsid w:val="00A50CF0"/>
    <w:rsid w:val="00A655E9"/>
    <w:rsid w:val="00A74630"/>
    <w:rsid w:val="00A7671C"/>
    <w:rsid w:val="00AA2CBC"/>
    <w:rsid w:val="00AB40A4"/>
    <w:rsid w:val="00AB6FC7"/>
    <w:rsid w:val="00AC5820"/>
    <w:rsid w:val="00AC78D0"/>
    <w:rsid w:val="00AC7A0A"/>
    <w:rsid w:val="00AD1CD8"/>
    <w:rsid w:val="00AD2FCA"/>
    <w:rsid w:val="00AD6FA5"/>
    <w:rsid w:val="00B258BB"/>
    <w:rsid w:val="00B45CB5"/>
    <w:rsid w:val="00B5055D"/>
    <w:rsid w:val="00B67B97"/>
    <w:rsid w:val="00B714F3"/>
    <w:rsid w:val="00B75D8A"/>
    <w:rsid w:val="00B827CC"/>
    <w:rsid w:val="00B968C8"/>
    <w:rsid w:val="00BA0325"/>
    <w:rsid w:val="00BA3EC5"/>
    <w:rsid w:val="00BA51D9"/>
    <w:rsid w:val="00BB5DFC"/>
    <w:rsid w:val="00BB5F35"/>
    <w:rsid w:val="00BD279D"/>
    <w:rsid w:val="00BD5931"/>
    <w:rsid w:val="00BD6BB8"/>
    <w:rsid w:val="00C01D1D"/>
    <w:rsid w:val="00C14945"/>
    <w:rsid w:val="00C45D50"/>
    <w:rsid w:val="00C50006"/>
    <w:rsid w:val="00C5377A"/>
    <w:rsid w:val="00C556CD"/>
    <w:rsid w:val="00C57162"/>
    <w:rsid w:val="00C57AFD"/>
    <w:rsid w:val="00C669BF"/>
    <w:rsid w:val="00C66BA2"/>
    <w:rsid w:val="00C870F6"/>
    <w:rsid w:val="00C95985"/>
    <w:rsid w:val="00C97DCA"/>
    <w:rsid w:val="00CC5026"/>
    <w:rsid w:val="00CC68D0"/>
    <w:rsid w:val="00CE3AB2"/>
    <w:rsid w:val="00D03F9A"/>
    <w:rsid w:val="00D06D51"/>
    <w:rsid w:val="00D24991"/>
    <w:rsid w:val="00D50255"/>
    <w:rsid w:val="00D66520"/>
    <w:rsid w:val="00D84AE9"/>
    <w:rsid w:val="00D87A92"/>
    <w:rsid w:val="00D9124E"/>
    <w:rsid w:val="00D9242D"/>
    <w:rsid w:val="00DB35FF"/>
    <w:rsid w:val="00DB64C4"/>
    <w:rsid w:val="00DB7410"/>
    <w:rsid w:val="00DC3A26"/>
    <w:rsid w:val="00DD1793"/>
    <w:rsid w:val="00DE34CF"/>
    <w:rsid w:val="00DF1D10"/>
    <w:rsid w:val="00E00524"/>
    <w:rsid w:val="00E13F3D"/>
    <w:rsid w:val="00E255E4"/>
    <w:rsid w:val="00E31AD2"/>
    <w:rsid w:val="00E34898"/>
    <w:rsid w:val="00E436EA"/>
    <w:rsid w:val="00E501FF"/>
    <w:rsid w:val="00E5083D"/>
    <w:rsid w:val="00E623AF"/>
    <w:rsid w:val="00E64E0A"/>
    <w:rsid w:val="00E81608"/>
    <w:rsid w:val="00EB09B7"/>
    <w:rsid w:val="00EE347F"/>
    <w:rsid w:val="00EE4DE0"/>
    <w:rsid w:val="00EE7D7C"/>
    <w:rsid w:val="00F20C36"/>
    <w:rsid w:val="00F23269"/>
    <w:rsid w:val="00F25D98"/>
    <w:rsid w:val="00F300FB"/>
    <w:rsid w:val="00F30537"/>
    <w:rsid w:val="00F41507"/>
    <w:rsid w:val="00F53006"/>
    <w:rsid w:val="00F77C8D"/>
    <w:rsid w:val="00FB6386"/>
    <w:rsid w:val="00FC5D7B"/>
    <w:rsid w:val="00FC6F6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F1D1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F1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1D1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F1D10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F1D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F1D10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F1D10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E137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4E13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3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3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3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37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5000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06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6D4A0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D4A0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571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5716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5716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C5716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C571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5716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C5716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C57162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C571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571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6Char">
    <w:name w:val="Heading 6 Char"/>
    <w:link w:val="Heading6"/>
    <w:rsid w:val="00C57162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571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5716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5716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57162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71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57162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C57162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qFormat/>
    <w:rsid w:val="00C57162"/>
  </w:style>
  <w:style w:type="character" w:customStyle="1" w:styleId="TFZchn">
    <w:name w:val="TF Zchn"/>
    <w:rsid w:val="00C5716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57162"/>
    <w:rPr>
      <w:color w:val="FF0000"/>
    </w:rPr>
  </w:style>
  <w:style w:type="character" w:customStyle="1" w:styleId="TAHCar">
    <w:name w:val="TAH Car"/>
    <w:locked/>
    <w:rsid w:val="00C5716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1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C5716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C5716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57162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C5716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C5716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5716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5716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5716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5716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571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5716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5716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5716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5716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5716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571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5716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C5716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C5716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C5716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571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5716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5716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C5716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C5716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C57162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C5716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16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16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5716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C5716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C5716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C5716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C5716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C57162"/>
    <w:pPr>
      <w:numPr>
        <w:numId w:val="18"/>
      </w:numPr>
      <w:tabs>
        <w:tab w:val="clear" w:pos="926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C57162"/>
    <w:pPr>
      <w:numPr>
        <w:numId w:val="19"/>
      </w:numPr>
      <w:tabs>
        <w:tab w:val="clear" w:pos="1209"/>
      </w:tabs>
      <w:overflowPunct w:val="0"/>
      <w:autoSpaceDE w:val="0"/>
      <w:autoSpaceDN w:val="0"/>
      <w:adjustRightInd w:val="0"/>
      <w:ind w:left="108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C57162"/>
    <w:pPr>
      <w:numPr>
        <w:numId w:val="20"/>
      </w:numPr>
      <w:tabs>
        <w:tab w:val="clear" w:pos="1492"/>
      </w:tabs>
      <w:overflowPunct w:val="0"/>
      <w:autoSpaceDE w:val="0"/>
      <w:autoSpaceDN w:val="0"/>
      <w:adjustRightInd w:val="0"/>
      <w:ind w:left="46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C571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5716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571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C5716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5716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C5716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C571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C5716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C5716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5716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5716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571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5716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5716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C5716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5716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5716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5716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5716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5716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16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C5716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571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1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65_Hyderabad_2024-10/Docs/S2-2410935.zip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364</TotalTime>
  <Pages>5</Pages>
  <Words>1476</Words>
  <Characters>9400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131</cp:revision>
  <cp:lastPrinted>1899-12-31T23:00:00Z</cp:lastPrinted>
  <dcterms:created xsi:type="dcterms:W3CDTF">2020-02-03T08:32:00Z</dcterms:created>
  <dcterms:modified xsi:type="dcterms:W3CDTF">2024-11-08T07:40:00Z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